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6D2F5" w14:textId="77777777" w:rsidR="009737E3" w:rsidRDefault="009737E3" w:rsidP="009737E3">
      <w:pPr>
        <w:pStyle w:val="CRCoverPage"/>
        <w:tabs>
          <w:tab w:val="right" w:pos="9639"/>
        </w:tabs>
        <w:spacing w:after="0"/>
        <w:rPr>
          <w:b/>
          <w:i/>
          <w:noProof/>
          <w:sz w:val="28"/>
        </w:rPr>
      </w:pPr>
      <w:bookmarkStart w:id="0" w:name="_Toc52787547"/>
      <w:bookmarkStart w:id="1" w:name="_Toc52787729"/>
      <w:bookmarkStart w:id="2" w:name="_Toc75906951"/>
      <w:bookmarkStart w:id="3" w:name="_Toc759072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R5-215592</w:t>
      </w:r>
      <w:r>
        <w:rPr>
          <w:b/>
          <w:i/>
          <w:noProof/>
          <w:sz w:val="28"/>
        </w:rPr>
        <w:fldChar w:fldCharType="end"/>
      </w:r>
    </w:p>
    <w:p w14:paraId="3EB7F31F" w14:textId="77777777" w:rsidR="009737E3" w:rsidRDefault="009737E3" w:rsidP="009737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7E3" w14:paraId="6109BCE9" w14:textId="77777777" w:rsidTr="00957376">
        <w:tc>
          <w:tcPr>
            <w:tcW w:w="9641" w:type="dxa"/>
            <w:gridSpan w:val="9"/>
            <w:tcBorders>
              <w:top w:val="single" w:sz="4" w:space="0" w:color="auto"/>
              <w:left w:val="single" w:sz="4" w:space="0" w:color="auto"/>
              <w:right w:val="single" w:sz="4" w:space="0" w:color="auto"/>
            </w:tcBorders>
          </w:tcPr>
          <w:p w14:paraId="31F6B851" w14:textId="77777777" w:rsidR="009737E3" w:rsidRDefault="009737E3" w:rsidP="00957376">
            <w:pPr>
              <w:pStyle w:val="CRCoverPage"/>
              <w:spacing w:after="0"/>
              <w:jc w:val="right"/>
              <w:rPr>
                <w:i/>
                <w:noProof/>
              </w:rPr>
            </w:pPr>
            <w:r>
              <w:rPr>
                <w:i/>
                <w:noProof/>
                <w:sz w:val="14"/>
              </w:rPr>
              <w:t>CR-Form-v12.1</w:t>
            </w:r>
          </w:p>
        </w:tc>
      </w:tr>
      <w:tr w:rsidR="009737E3" w14:paraId="3B57C4CD" w14:textId="77777777" w:rsidTr="00957376">
        <w:tc>
          <w:tcPr>
            <w:tcW w:w="9641" w:type="dxa"/>
            <w:gridSpan w:val="9"/>
            <w:tcBorders>
              <w:left w:val="single" w:sz="4" w:space="0" w:color="auto"/>
              <w:right w:val="single" w:sz="4" w:space="0" w:color="auto"/>
            </w:tcBorders>
          </w:tcPr>
          <w:p w14:paraId="4DA12D68" w14:textId="77777777" w:rsidR="009737E3" w:rsidRDefault="009737E3" w:rsidP="00957376">
            <w:pPr>
              <w:pStyle w:val="CRCoverPage"/>
              <w:spacing w:after="0"/>
              <w:jc w:val="center"/>
              <w:rPr>
                <w:noProof/>
              </w:rPr>
            </w:pPr>
            <w:r>
              <w:rPr>
                <w:b/>
                <w:noProof/>
                <w:sz w:val="32"/>
              </w:rPr>
              <w:t>CHANGE REQUEST</w:t>
            </w:r>
          </w:p>
        </w:tc>
      </w:tr>
      <w:tr w:rsidR="009737E3" w14:paraId="0E785C4B" w14:textId="77777777" w:rsidTr="00957376">
        <w:tc>
          <w:tcPr>
            <w:tcW w:w="9641" w:type="dxa"/>
            <w:gridSpan w:val="9"/>
            <w:tcBorders>
              <w:left w:val="single" w:sz="4" w:space="0" w:color="auto"/>
              <w:right w:val="single" w:sz="4" w:space="0" w:color="auto"/>
            </w:tcBorders>
          </w:tcPr>
          <w:p w14:paraId="3125B408" w14:textId="77777777" w:rsidR="009737E3" w:rsidRDefault="009737E3" w:rsidP="00957376">
            <w:pPr>
              <w:pStyle w:val="CRCoverPage"/>
              <w:spacing w:after="0"/>
              <w:rPr>
                <w:noProof/>
                <w:sz w:val="8"/>
                <w:szCs w:val="8"/>
              </w:rPr>
            </w:pPr>
          </w:p>
        </w:tc>
      </w:tr>
      <w:tr w:rsidR="009737E3" w14:paraId="39FB558A" w14:textId="77777777" w:rsidTr="00957376">
        <w:tc>
          <w:tcPr>
            <w:tcW w:w="142" w:type="dxa"/>
            <w:tcBorders>
              <w:left w:val="single" w:sz="4" w:space="0" w:color="auto"/>
            </w:tcBorders>
          </w:tcPr>
          <w:p w14:paraId="3A79645D" w14:textId="77777777" w:rsidR="009737E3" w:rsidRDefault="009737E3" w:rsidP="00957376">
            <w:pPr>
              <w:pStyle w:val="CRCoverPage"/>
              <w:spacing w:after="0"/>
              <w:jc w:val="right"/>
              <w:rPr>
                <w:noProof/>
              </w:rPr>
            </w:pPr>
          </w:p>
        </w:tc>
        <w:tc>
          <w:tcPr>
            <w:tcW w:w="1559" w:type="dxa"/>
            <w:shd w:val="pct30" w:color="FFFF00" w:fill="auto"/>
          </w:tcPr>
          <w:p w14:paraId="5E0C29B0" w14:textId="77777777" w:rsidR="009737E3" w:rsidRPr="00410371" w:rsidRDefault="009737E3" w:rsidP="00957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13A81FFA" w14:textId="77777777" w:rsidR="009737E3" w:rsidRDefault="009737E3" w:rsidP="00957376">
            <w:pPr>
              <w:pStyle w:val="CRCoverPage"/>
              <w:spacing w:after="0"/>
              <w:jc w:val="center"/>
              <w:rPr>
                <w:noProof/>
              </w:rPr>
            </w:pPr>
            <w:r>
              <w:rPr>
                <w:b/>
                <w:noProof/>
                <w:sz w:val="28"/>
              </w:rPr>
              <w:t>CR</w:t>
            </w:r>
          </w:p>
        </w:tc>
        <w:tc>
          <w:tcPr>
            <w:tcW w:w="1276" w:type="dxa"/>
            <w:shd w:val="pct30" w:color="FFFF00" w:fill="auto"/>
          </w:tcPr>
          <w:p w14:paraId="33DF87E6" w14:textId="77777777" w:rsidR="009737E3" w:rsidRPr="00410371" w:rsidRDefault="009737E3" w:rsidP="00957376">
            <w:pPr>
              <w:pStyle w:val="CRCoverPage"/>
              <w:spacing w:after="0"/>
              <w:rPr>
                <w:noProof/>
              </w:rPr>
            </w:pPr>
            <w:r>
              <w:fldChar w:fldCharType="begin"/>
            </w:r>
            <w:r>
              <w:instrText xml:space="preserve"> DOCPROPERTY  Cr#  \* MERGEFORMAT </w:instrText>
            </w:r>
            <w:r>
              <w:fldChar w:fldCharType="separate"/>
            </w:r>
            <w:r w:rsidRPr="00410371">
              <w:rPr>
                <w:b/>
                <w:noProof/>
                <w:sz w:val="28"/>
              </w:rPr>
              <w:t>0023</w:t>
            </w:r>
            <w:r>
              <w:rPr>
                <w:b/>
                <w:noProof/>
                <w:sz w:val="28"/>
              </w:rPr>
              <w:fldChar w:fldCharType="end"/>
            </w:r>
          </w:p>
        </w:tc>
        <w:tc>
          <w:tcPr>
            <w:tcW w:w="709" w:type="dxa"/>
          </w:tcPr>
          <w:p w14:paraId="216D405F" w14:textId="77777777" w:rsidR="009737E3" w:rsidRDefault="009737E3"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774B50BA" w14:textId="77777777" w:rsidR="009737E3" w:rsidRPr="00410371" w:rsidRDefault="009737E3" w:rsidP="00957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64F612" w14:textId="77777777" w:rsidR="009737E3" w:rsidRDefault="009737E3"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0C5CF" w14:textId="77777777" w:rsidR="009737E3" w:rsidRPr="00410371" w:rsidRDefault="009737E3" w:rsidP="00957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72F19C05" w14:textId="77777777" w:rsidR="009737E3" w:rsidRDefault="009737E3" w:rsidP="00957376">
            <w:pPr>
              <w:pStyle w:val="CRCoverPage"/>
              <w:spacing w:after="0"/>
              <w:rPr>
                <w:noProof/>
              </w:rPr>
            </w:pPr>
          </w:p>
        </w:tc>
      </w:tr>
      <w:tr w:rsidR="009737E3" w14:paraId="7135D678" w14:textId="77777777" w:rsidTr="00957376">
        <w:tc>
          <w:tcPr>
            <w:tcW w:w="9641" w:type="dxa"/>
            <w:gridSpan w:val="9"/>
            <w:tcBorders>
              <w:left w:val="single" w:sz="4" w:space="0" w:color="auto"/>
              <w:right w:val="single" w:sz="4" w:space="0" w:color="auto"/>
            </w:tcBorders>
          </w:tcPr>
          <w:p w14:paraId="7A0D745C" w14:textId="77777777" w:rsidR="009737E3" w:rsidRDefault="009737E3" w:rsidP="00957376">
            <w:pPr>
              <w:pStyle w:val="CRCoverPage"/>
              <w:spacing w:after="0"/>
              <w:rPr>
                <w:noProof/>
              </w:rPr>
            </w:pPr>
          </w:p>
        </w:tc>
      </w:tr>
      <w:tr w:rsidR="009737E3" w14:paraId="59032F19" w14:textId="77777777" w:rsidTr="00957376">
        <w:tc>
          <w:tcPr>
            <w:tcW w:w="9641" w:type="dxa"/>
            <w:gridSpan w:val="9"/>
            <w:tcBorders>
              <w:top w:val="single" w:sz="4" w:space="0" w:color="auto"/>
            </w:tcBorders>
          </w:tcPr>
          <w:p w14:paraId="3971ACE9" w14:textId="77777777" w:rsidR="009737E3" w:rsidRPr="00F25D98" w:rsidRDefault="009737E3" w:rsidP="009573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37E3" w14:paraId="38B1C39A" w14:textId="77777777" w:rsidTr="00957376">
        <w:tc>
          <w:tcPr>
            <w:tcW w:w="9641" w:type="dxa"/>
            <w:gridSpan w:val="9"/>
          </w:tcPr>
          <w:p w14:paraId="6A32C4B8" w14:textId="77777777" w:rsidR="009737E3" w:rsidRDefault="009737E3" w:rsidP="00957376">
            <w:pPr>
              <w:pStyle w:val="CRCoverPage"/>
              <w:spacing w:after="0"/>
              <w:rPr>
                <w:noProof/>
                <w:sz w:val="8"/>
                <w:szCs w:val="8"/>
              </w:rPr>
            </w:pPr>
          </w:p>
        </w:tc>
      </w:tr>
    </w:tbl>
    <w:p w14:paraId="16A9AEFC" w14:textId="77777777" w:rsidR="009737E3" w:rsidRDefault="009737E3" w:rsidP="00973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7E3" w14:paraId="037A9C14" w14:textId="77777777" w:rsidTr="00957376">
        <w:tc>
          <w:tcPr>
            <w:tcW w:w="2835" w:type="dxa"/>
          </w:tcPr>
          <w:p w14:paraId="06AAAA54" w14:textId="77777777" w:rsidR="009737E3" w:rsidRDefault="009737E3" w:rsidP="00957376">
            <w:pPr>
              <w:pStyle w:val="CRCoverPage"/>
              <w:tabs>
                <w:tab w:val="right" w:pos="2751"/>
              </w:tabs>
              <w:spacing w:after="0"/>
              <w:rPr>
                <w:b/>
                <w:i/>
                <w:noProof/>
              </w:rPr>
            </w:pPr>
            <w:r>
              <w:rPr>
                <w:b/>
                <w:i/>
                <w:noProof/>
              </w:rPr>
              <w:t>Proposed change affects:</w:t>
            </w:r>
          </w:p>
        </w:tc>
        <w:tc>
          <w:tcPr>
            <w:tcW w:w="1418" w:type="dxa"/>
          </w:tcPr>
          <w:p w14:paraId="5C551581" w14:textId="77777777" w:rsidR="009737E3" w:rsidRDefault="009737E3"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F085" w14:textId="77777777" w:rsidR="009737E3" w:rsidRDefault="009737E3" w:rsidP="00957376">
            <w:pPr>
              <w:pStyle w:val="CRCoverPage"/>
              <w:spacing w:after="0"/>
              <w:jc w:val="center"/>
              <w:rPr>
                <w:b/>
                <w:caps/>
                <w:noProof/>
              </w:rPr>
            </w:pPr>
          </w:p>
        </w:tc>
        <w:tc>
          <w:tcPr>
            <w:tcW w:w="709" w:type="dxa"/>
            <w:tcBorders>
              <w:left w:val="single" w:sz="4" w:space="0" w:color="auto"/>
            </w:tcBorders>
          </w:tcPr>
          <w:p w14:paraId="3BE6056B" w14:textId="77777777" w:rsidR="009737E3" w:rsidRDefault="009737E3"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AB151" w14:textId="77777777" w:rsidR="009737E3" w:rsidRDefault="009737E3" w:rsidP="00957376">
            <w:pPr>
              <w:pStyle w:val="CRCoverPage"/>
              <w:spacing w:after="0"/>
              <w:jc w:val="center"/>
              <w:rPr>
                <w:b/>
                <w:caps/>
                <w:noProof/>
              </w:rPr>
            </w:pPr>
          </w:p>
        </w:tc>
        <w:tc>
          <w:tcPr>
            <w:tcW w:w="2126" w:type="dxa"/>
          </w:tcPr>
          <w:p w14:paraId="522122ED" w14:textId="77777777" w:rsidR="009737E3" w:rsidRDefault="009737E3"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5C846" w14:textId="77777777" w:rsidR="009737E3" w:rsidRDefault="009737E3" w:rsidP="00957376">
            <w:pPr>
              <w:pStyle w:val="CRCoverPage"/>
              <w:spacing w:after="0"/>
              <w:jc w:val="center"/>
              <w:rPr>
                <w:b/>
                <w:caps/>
                <w:noProof/>
              </w:rPr>
            </w:pPr>
          </w:p>
        </w:tc>
        <w:tc>
          <w:tcPr>
            <w:tcW w:w="1418" w:type="dxa"/>
            <w:tcBorders>
              <w:left w:val="nil"/>
            </w:tcBorders>
          </w:tcPr>
          <w:p w14:paraId="7C20FEAA" w14:textId="77777777" w:rsidR="009737E3" w:rsidRDefault="009737E3"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6CCC7" w14:textId="77777777" w:rsidR="009737E3" w:rsidRDefault="009737E3" w:rsidP="00957376">
            <w:pPr>
              <w:pStyle w:val="CRCoverPage"/>
              <w:spacing w:after="0"/>
              <w:jc w:val="center"/>
              <w:rPr>
                <w:b/>
                <w:bCs/>
                <w:caps/>
                <w:noProof/>
              </w:rPr>
            </w:pPr>
          </w:p>
        </w:tc>
      </w:tr>
    </w:tbl>
    <w:p w14:paraId="11C25E12" w14:textId="77777777" w:rsidR="009737E3" w:rsidRDefault="009737E3" w:rsidP="00973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7E3" w14:paraId="4CAB7D09" w14:textId="77777777" w:rsidTr="00957376">
        <w:tc>
          <w:tcPr>
            <w:tcW w:w="9640" w:type="dxa"/>
            <w:gridSpan w:val="11"/>
          </w:tcPr>
          <w:p w14:paraId="689F91DB" w14:textId="77777777" w:rsidR="009737E3" w:rsidRDefault="009737E3" w:rsidP="00957376">
            <w:pPr>
              <w:pStyle w:val="CRCoverPage"/>
              <w:spacing w:after="0"/>
              <w:rPr>
                <w:noProof/>
                <w:sz w:val="8"/>
                <w:szCs w:val="8"/>
              </w:rPr>
            </w:pPr>
          </w:p>
        </w:tc>
      </w:tr>
      <w:tr w:rsidR="009737E3" w14:paraId="236CD8BF" w14:textId="77777777" w:rsidTr="00957376">
        <w:tc>
          <w:tcPr>
            <w:tcW w:w="1843" w:type="dxa"/>
            <w:tcBorders>
              <w:top w:val="single" w:sz="4" w:space="0" w:color="auto"/>
              <w:left w:val="single" w:sz="4" w:space="0" w:color="auto"/>
            </w:tcBorders>
          </w:tcPr>
          <w:p w14:paraId="69E8B37C" w14:textId="77777777" w:rsidR="009737E3" w:rsidRDefault="009737E3"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877F" w14:textId="77777777" w:rsidR="009737E3" w:rsidRDefault="009737E3" w:rsidP="00957376">
            <w:pPr>
              <w:pStyle w:val="CRCoverPage"/>
              <w:spacing w:after="0"/>
              <w:ind w:left="100"/>
              <w:rPr>
                <w:noProof/>
              </w:rPr>
            </w:pPr>
            <w:r>
              <w:fldChar w:fldCharType="begin"/>
            </w:r>
            <w:r>
              <w:instrText xml:space="preserve"> DOCPROPERTY  CrTitle  \* MERGEFORMAT </w:instrText>
            </w:r>
            <w:r>
              <w:fldChar w:fldCharType="separate"/>
            </w:r>
            <w:r>
              <w:t>Correction to MCVideo Test Case 6.2.2</w:t>
            </w:r>
            <w:r>
              <w:fldChar w:fldCharType="end"/>
            </w:r>
          </w:p>
        </w:tc>
      </w:tr>
      <w:tr w:rsidR="009737E3" w14:paraId="300295BD" w14:textId="77777777" w:rsidTr="00957376">
        <w:tc>
          <w:tcPr>
            <w:tcW w:w="1843" w:type="dxa"/>
            <w:tcBorders>
              <w:left w:val="single" w:sz="4" w:space="0" w:color="auto"/>
            </w:tcBorders>
          </w:tcPr>
          <w:p w14:paraId="21C3E76A" w14:textId="77777777" w:rsidR="009737E3" w:rsidRDefault="009737E3" w:rsidP="00957376">
            <w:pPr>
              <w:pStyle w:val="CRCoverPage"/>
              <w:spacing w:after="0"/>
              <w:rPr>
                <w:b/>
                <w:i/>
                <w:noProof/>
                <w:sz w:val="8"/>
                <w:szCs w:val="8"/>
              </w:rPr>
            </w:pPr>
          </w:p>
        </w:tc>
        <w:tc>
          <w:tcPr>
            <w:tcW w:w="7797" w:type="dxa"/>
            <w:gridSpan w:val="10"/>
            <w:tcBorders>
              <w:right w:val="single" w:sz="4" w:space="0" w:color="auto"/>
            </w:tcBorders>
          </w:tcPr>
          <w:p w14:paraId="739180AE" w14:textId="77777777" w:rsidR="009737E3" w:rsidRDefault="009737E3" w:rsidP="00957376">
            <w:pPr>
              <w:pStyle w:val="CRCoverPage"/>
              <w:spacing w:after="0"/>
              <w:rPr>
                <w:noProof/>
                <w:sz w:val="8"/>
                <w:szCs w:val="8"/>
              </w:rPr>
            </w:pPr>
          </w:p>
        </w:tc>
      </w:tr>
      <w:tr w:rsidR="009737E3" w14:paraId="048D76E4" w14:textId="77777777" w:rsidTr="00957376">
        <w:tc>
          <w:tcPr>
            <w:tcW w:w="1843" w:type="dxa"/>
            <w:tcBorders>
              <w:left w:val="single" w:sz="4" w:space="0" w:color="auto"/>
            </w:tcBorders>
          </w:tcPr>
          <w:p w14:paraId="6E373751" w14:textId="77777777" w:rsidR="009737E3" w:rsidRDefault="009737E3"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21F74" w14:textId="77777777" w:rsidR="009737E3" w:rsidRDefault="009737E3" w:rsidP="0095737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737E3" w14:paraId="00D3F89C" w14:textId="77777777" w:rsidTr="00957376">
        <w:tc>
          <w:tcPr>
            <w:tcW w:w="1843" w:type="dxa"/>
            <w:tcBorders>
              <w:left w:val="single" w:sz="4" w:space="0" w:color="auto"/>
            </w:tcBorders>
          </w:tcPr>
          <w:p w14:paraId="4216C2D3" w14:textId="77777777" w:rsidR="009737E3" w:rsidRDefault="009737E3"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CE2C1" w14:textId="77777777" w:rsidR="009737E3" w:rsidRDefault="009737E3" w:rsidP="009573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737E3" w14:paraId="2476598B" w14:textId="77777777" w:rsidTr="00957376">
        <w:tc>
          <w:tcPr>
            <w:tcW w:w="1843" w:type="dxa"/>
            <w:tcBorders>
              <w:left w:val="single" w:sz="4" w:space="0" w:color="auto"/>
            </w:tcBorders>
          </w:tcPr>
          <w:p w14:paraId="5EF51AC3" w14:textId="77777777" w:rsidR="009737E3" w:rsidRDefault="009737E3" w:rsidP="00957376">
            <w:pPr>
              <w:pStyle w:val="CRCoverPage"/>
              <w:spacing w:after="0"/>
              <w:rPr>
                <w:b/>
                <w:i/>
                <w:noProof/>
                <w:sz w:val="8"/>
                <w:szCs w:val="8"/>
              </w:rPr>
            </w:pPr>
          </w:p>
        </w:tc>
        <w:tc>
          <w:tcPr>
            <w:tcW w:w="7797" w:type="dxa"/>
            <w:gridSpan w:val="10"/>
            <w:tcBorders>
              <w:right w:val="single" w:sz="4" w:space="0" w:color="auto"/>
            </w:tcBorders>
          </w:tcPr>
          <w:p w14:paraId="7C109D7A" w14:textId="77777777" w:rsidR="009737E3" w:rsidRDefault="009737E3" w:rsidP="00957376">
            <w:pPr>
              <w:pStyle w:val="CRCoverPage"/>
              <w:spacing w:after="0"/>
              <w:rPr>
                <w:noProof/>
                <w:sz w:val="8"/>
                <w:szCs w:val="8"/>
              </w:rPr>
            </w:pPr>
          </w:p>
        </w:tc>
      </w:tr>
      <w:tr w:rsidR="009737E3" w14:paraId="094D5515" w14:textId="77777777" w:rsidTr="00957376">
        <w:tc>
          <w:tcPr>
            <w:tcW w:w="1843" w:type="dxa"/>
            <w:tcBorders>
              <w:left w:val="single" w:sz="4" w:space="0" w:color="auto"/>
            </w:tcBorders>
          </w:tcPr>
          <w:p w14:paraId="6B55E5A9" w14:textId="77777777" w:rsidR="009737E3" w:rsidRDefault="009737E3"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59587F20" w14:textId="77777777" w:rsidR="009737E3" w:rsidRDefault="009737E3" w:rsidP="00957376">
            <w:pPr>
              <w:pStyle w:val="CRCoverPage"/>
              <w:spacing w:after="0"/>
              <w:ind w:left="100"/>
              <w:rPr>
                <w:noProof/>
              </w:rPr>
            </w:pPr>
            <w:r>
              <w:fldChar w:fldCharType="begin"/>
            </w:r>
            <w:r>
              <w:instrText xml:space="preserve"> DOCPROPERTY  RelatedWis  \* MERGEFORMAT </w:instrText>
            </w:r>
            <w:r>
              <w:fldChar w:fldCharType="separate"/>
            </w:r>
            <w:r>
              <w:rPr>
                <w:noProof/>
              </w:rPr>
              <w:t>TEI15_Test, MCImp-UEConTest</w:t>
            </w:r>
            <w:r>
              <w:rPr>
                <w:noProof/>
              </w:rPr>
              <w:fldChar w:fldCharType="end"/>
            </w:r>
          </w:p>
        </w:tc>
        <w:tc>
          <w:tcPr>
            <w:tcW w:w="567" w:type="dxa"/>
            <w:tcBorders>
              <w:left w:val="nil"/>
            </w:tcBorders>
          </w:tcPr>
          <w:p w14:paraId="3311DCD8" w14:textId="77777777" w:rsidR="009737E3" w:rsidRDefault="009737E3" w:rsidP="00957376">
            <w:pPr>
              <w:pStyle w:val="CRCoverPage"/>
              <w:spacing w:after="0"/>
              <w:ind w:right="100"/>
              <w:rPr>
                <w:noProof/>
              </w:rPr>
            </w:pPr>
          </w:p>
        </w:tc>
        <w:tc>
          <w:tcPr>
            <w:tcW w:w="1417" w:type="dxa"/>
            <w:gridSpan w:val="3"/>
            <w:tcBorders>
              <w:left w:val="nil"/>
            </w:tcBorders>
          </w:tcPr>
          <w:p w14:paraId="4F522BBA" w14:textId="77777777" w:rsidR="009737E3" w:rsidRDefault="009737E3"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4F92" w14:textId="77777777" w:rsidR="009737E3" w:rsidRDefault="009737E3" w:rsidP="00957376">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9737E3" w14:paraId="4252C080" w14:textId="77777777" w:rsidTr="00957376">
        <w:tc>
          <w:tcPr>
            <w:tcW w:w="1843" w:type="dxa"/>
            <w:tcBorders>
              <w:left w:val="single" w:sz="4" w:space="0" w:color="auto"/>
            </w:tcBorders>
          </w:tcPr>
          <w:p w14:paraId="76C5AD37" w14:textId="77777777" w:rsidR="009737E3" w:rsidRDefault="009737E3" w:rsidP="00957376">
            <w:pPr>
              <w:pStyle w:val="CRCoverPage"/>
              <w:spacing w:after="0"/>
              <w:rPr>
                <w:b/>
                <w:i/>
                <w:noProof/>
                <w:sz w:val="8"/>
                <w:szCs w:val="8"/>
              </w:rPr>
            </w:pPr>
          </w:p>
        </w:tc>
        <w:tc>
          <w:tcPr>
            <w:tcW w:w="1986" w:type="dxa"/>
            <w:gridSpan w:val="4"/>
          </w:tcPr>
          <w:p w14:paraId="189305BA" w14:textId="77777777" w:rsidR="009737E3" w:rsidRDefault="009737E3" w:rsidP="00957376">
            <w:pPr>
              <w:pStyle w:val="CRCoverPage"/>
              <w:spacing w:after="0"/>
              <w:rPr>
                <w:noProof/>
                <w:sz w:val="8"/>
                <w:szCs w:val="8"/>
              </w:rPr>
            </w:pPr>
          </w:p>
        </w:tc>
        <w:tc>
          <w:tcPr>
            <w:tcW w:w="2267" w:type="dxa"/>
            <w:gridSpan w:val="2"/>
          </w:tcPr>
          <w:p w14:paraId="5B4F7607" w14:textId="77777777" w:rsidR="009737E3" w:rsidRDefault="009737E3" w:rsidP="00957376">
            <w:pPr>
              <w:pStyle w:val="CRCoverPage"/>
              <w:spacing w:after="0"/>
              <w:rPr>
                <w:noProof/>
                <w:sz w:val="8"/>
                <w:szCs w:val="8"/>
              </w:rPr>
            </w:pPr>
          </w:p>
        </w:tc>
        <w:tc>
          <w:tcPr>
            <w:tcW w:w="1417" w:type="dxa"/>
            <w:gridSpan w:val="3"/>
          </w:tcPr>
          <w:p w14:paraId="126FD2FF" w14:textId="77777777" w:rsidR="009737E3" w:rsidRDefault="009737E3" w:rsidP="00957376">
            <w:pPr>
              <w:pStyle w:val="CRCoverPage"/>
              <w:spacing w:after="0"/>
              <w:rPr>
                <w:noProof/>
                <w:sz w:val="8"/>
                <w:szCs w:val="8"/>
              </w:rPr>
            </w:pPr>
          </w:p>
        </w:tc>
        <w:tc>
          <w:tcPr>
            <w:tcW w:w="2127" w:type="dxa"/>
            <w:tcBorders>
              <w:right w:val="single" w:sz="4" w:space="0" w:color="auto"/>
            </w:tcBorders>
          </w:tcPr>
          <w:p w14:paraId="66FE3C0E" w14:textId="77777777" w:rsidR="009737E3" w:rsidRDefault="009737E3" w:rsidP="00957376">
            <w:pPr>
              <w:pStyle w:val="CRCoverPage"/>
              <w:spacing w:after="0"/>
              <w:rPr>
                <w:noProof/>
                <w:sz w:val="8"/>
                <w:szCs w:val="8"/>
              </w:rPr>
            </w:pPr>
          </w:p>
        </w:tc>
      </w:tr>
      <w:tr w:rsidR="009737E3" w14:paraId="0D75A10B" w14:textId="77777777" w:rsidTr="00957376">
        <w:trPr>
          <w:cantSplit/>
        </w:trPr>
        <w:tc>
          <w:tcPr>
            <w:tcW w:w="1843" w:type="dxa"/>
            <w:tcBorders>
              <w:left w:val="single" w:sz="4" w:space="0" w:color="auto"/>
            </w:tcBorders>
          </w:tcPr>
          <w:p w14:paraId="7BAFB90D" w14:textId="77777777" w:rsidR="009737E3" w:rsidRDefault="009737E3" w:rsidP="00957376">
            <w:pPr>
              <w:pStyle w:val="CRCoverPage"/>
              <w:tabs>
                <w:tab w:val="right" w:pos="1759"/>
              </w:tabs>
              <w:spacing w:after="0"/>
              <w:rPr>
                <w:b/>
                <w:i/>
                <w:noProof/>
              </w:rPr>
            </w:pPr>
            <w:r>
              <w:rPr>
                <w:b/>
                <w:i/>
                <w:noProof/>
              </w:rPr>
              <w:t>Category:</w:t>
            </w:r>
          </w:p>
        </w:tc>
        <w:tc>
          <w:tcPr>
            <w:tcW w:w="851" w:type="dxa"/>
            <w:shd w:val="pct30" w:color="FFFF00" w:fill="auto"/>
          </w:tcPr>
          <w:p w14:paraId="1F5B1DAA" w14:textId="77777777" w:rsidR="009737E3" w:rsidRDefault="009737E3" w:rsidP="00957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58DB2A4" w14:textId="77777777" w:rsidR="009737E3" w:rsidRDefault="009737E3" w:rsidP="00957376">
            <w:pPr>
              <w:pStyle w:val="CRCoverPage"/>
              <w:spacing w:after="0"/>
              <w:rPr>
                <w:noProof/>
              </w:rPr>
            </w:pPr>
          </w:p>
        </w:tc>
        <w:tc>
          <w:tcPr>
            <w:tcW w:w="1417" w:type="dxa"/>
            <w:gridSpan w:val="3"/>
            <w:tcBorders>
              <w:left w:val="nil"/>
            </w:tcBorders>
          </w:tcPr>
          <w:p w14:paraId="280AF3AE" w14:textId="77777777" w:rsidR="009737E3" w:rsidRDefault="009737E3"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3133B" w14:textId="77777777" w:rsidR="009737E3" w:rsidRDefault="009737E3" w:rsidP="009573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737E3" w14:paraId="67EABDA4" w14:textId="77777777" w:rsidTr="00957376">
        <w:tc>
          <w:tcPr>
            <w:tcW w:w="1843" w:type="dxa"/>
            <w:tcBorders>
              <w:left w:val="single" w:sz="4" w:space="0" w:color="auto"/>
              <w:bottom w:val="single" w:sz="4" w:space="0" w:color="auto"/>
            </w:tcBorders>
          </w:tcPr>
          <w:p w14:paraId="74AFD7F8" w14:textId="77777777" w:rsidR="009737E3" w:rsidRDefault="009737E3" w:rsidP="00957376">
            <w:pPr>
              <w:pStyle w:val="CRCoverPage"/>
              <w:spacing w:after="0"/>
              <w:rPr>
                <w:b/>
                <w:i/>
                <w:noProof/>
              </w:rPr>
            </w:pPr>
          </w:p>
        </w:tc>
        <w:tc>
          <w:tcPr>
            <w:tcW w:w="4677" w:type="dxa"/>
            <w:gridSpan w:val="8"/>
            <w:tcBorders>
              <w:bottom w:val="single" w:sz="4" w:space="0" w:color="auto"/>
            </w:tcBorders>
          </w:tcPr>
          <w:p w14:paraId="18FD2F0C" w14:textId="77777777" w:rsidR="009737E3" w:rsidRDefault="009737E3"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28CD7" w14:textId="77777777" w:rsidR="009737E3" w:rsidRDefault="009737E3" w:rsidP="0095737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1F7C3" w14:textId="77777777" w:rsidR="009737E3" w:rsidRPr="007C2097" w:rsidRDefault="009737E3"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37E3" w14:paraId="3B12249B" w14:textId="77777777" w:rsidTr="00957376">
        <w:tc>
          <w:tcPr>
            <w:tcW w:w="1843" w:type="dxa"/>
          </w:tcPr>
          <w:p w14:paraId="337A398F" w14:textId="77777777" w:rsidR="009737E3" w:rsidRDefault="009737E3" w:rsidP="00957376">
            <w:pPr>
              <w:pStyle w:val="CRCoverPage"/>
              <w:spacing w:after="0"/>
              <w:rPr>
                <w:b/>
                <w:i/>
                <w:noProof/>
                <w:sz w:val="8"/>
                <w:szCs w:val="8"/>
              </w:rPr>
            </w:pPr>
          </w:p>
        </w:tc>
        <w:tc>
          <w:tcPr>
            <w:tcW w:w="7797" w:type="dxa"/>
            <w:gridSpan w:val="10"/>
          </w:tcPr>
          <w:p w14:paraId="72FEFBE3" w14:textId="77777777" w:rsidR="009737E3" w:rsidRDefault="009737E3" w:rsidP="00957376">
            <w:pPr>
              <w:pStyle w:val="CRCoverPage"/>
              <w:spacing w:after="0"/>
              <w:rPr>
                <w:noProof/>
                <w:sz w:val="8"/>
                <w:szCs w:val="8"/>
              </w:rPr>
            </w:pPr>
          </w:p>
        </w:tc>
      </w:tr>
      <w:tr w:rsidR="009737E3" w14:paraId="1578B0F8" w14:textId="77777777" w:rsidTr="00957376">
        <w:tc>
          <w:tcPr>
            <w:tcW w:w="2694" w:type="dxa"/>
            <w:gridSpan w:val="2"/>
            <w:tcBorders>
              <w:top w:val="single" w:sz="4" w:space="0" w:color="auto"/>
              <w:left w:val="single" w:sz="4" w:space="0" w:color="auto"/>
            </w:tcBorders>
          </w:tcPr>
          <w:p w14:paraId="421332F0" w14:textId="77777777" w:rsidR="009737E3" w:rsidRDefault="009737E3"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F8DA" w14:textId="77777777" w:rsidR="009737E3" w:rsidRDefault="009737E3" w:rsidP="00957376">
            <w:pPr>
              <w:pStyle w:val="CRCoverPage"/>
              <w:spacing w:after="0"/>
              <w:ind w:left="100"/>
              <w:rPr>
                <w:noProof/>
              </w:rPr>
            </w:pPr>
            <w:r>
              <w:rPr>
                <w:noProof/>
              </w:rPr>
              <w:t>Revised test case 6.2.1</w:t>
            </w:r>
          </w:p>
        </w:tc>
      </w:tr>
      <w:tr w:rsidR="009737E3" w14:paraId="3234149B" w14:textId="77777777" w:rsidTr="00957376">
        <w:tc>
          <w:tcPr>
            <w:tcW w:w="2694" w:type="dxa"/>
            <w:gridSpan w:val="2"/>
            <w:tcBorders>
              <w:left w:val="single" w:sz="4" w:space="0" w:color="auto"/>
            </w:tcBorders>
          </w:tcPr>
          <w:p w14:paraId="5229D19D" w14:textId="77777777" w:rsidR="009737E3" w:rsidRDefault="009737E3" w:rsidP="00957376">
            <w:pPr>
              <w:pStyle w:val="CRCoverPage"/>
              <w:spacing w:after="0"/>
              <w:rPr>
                <w:b/>
                <w:i/>
                <w:noProof/>
                <w:sz w:val="8"/>
                <w:szCs w:val="8"/>
              </w:rPr>
            </w:pPr>
          </w:p>
        </w:tc>
        <w:tc>
          <w:tcPr>
            <w:tcW w:w="6946" w:type="dxa"/>
            <w:gridSpan w:val="9"/>
            <w:tcBorders>
              <w:right w:val="single" w:sz="4" w:space="0" w:color="auto"/>
            </w:tcBorders>
          </w:tcPr>
          <w:p w14:paraId="295B64BB" w14:textId="77777777" w:rsidR="009737E3" w:rsidRDefault="009737E3" w:rsidP="00957376">
            <w:pPr>
              <w:pStyle w:val="CRCoverPage"/>
              <w:spacing w:after="0"/>
              <w:rPr>
                <w:noProof/>
                <w:sz w:val="8"/>
                <w:szCs w:val="8"/>
              </w:rPr>
            </w:pPr>
          </w:p>
        </w:tc>
      </w:tr>
      <w:tr w:rsidR="009737E3" w14:paraId="2922B654" w14:textId="77777777" w:rsidTr="00957376">
        <w:tc>
          <w:tcPr>
            <w:tcW w:w="2694" w:type="dxa"/>
            <w:gridSpan w:val="2"/>
            <w:tcBorders>
              <w:left w:val="single" w:sz="4" w:space="0" w:color="auto"/>
            </w:tcBorders>
          </w:tcPr>
          <w:p w14:paraId="13073A67" w14:textId="77777777" w:rsidR="009737E3" w:rsidRDefault="009737E3"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84ED2" w14:textId="77777777" w:rsidR="009737E3" w:rsidRDefault="009737E3" w:rsidP="00957376">
            <w:pPr>
              <w:pStyle w:val="CRCoverPage"/>
              <w:numPr>
                <w:ilvl w:val="0"/>
                <w:numId w:val="1"/>
              </w:numPr>
              <w:spacing w:after="0"/>
              <w:rPr>
                <w:noProof/>
              </w:rPr>
            </w:pPr>
            <w:r>
              <w:rPr>
                <w:noProof/>
              </w:rPr>
              <w:t>Edited Test Purposes.</w:t>
            </w:r>
          </w:p>
          <w:p w14:paraId="31D49A1E" w14:textId="77777777" w:rsidR="009737E3" w:rsidRDefault="009737E3"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added 10.2.2.2.1, additional text in 10.2.2.2.2, and 10.2.2.3.1.3; deleted 10.2.2.2.4, 10, 10.2.2.2.5,</w:t>
            </w:r>
            <w:r w:rsidRPr="00223D18">
              <w:rPr>
                <w:noProof/>
              </w:rPr>
              <w:t>. From</w:t>
            </w:r>
            <w:r>
              <w:rPr>
                <w:noProof/>
                <w:color w:val="7030A0"/>
              </w:rPr>
              <w:t xml:space="preserve"> </w:t>
            </w:r>
            <w:r>
              <w:rPr>
                <w:noProof/>
              </w:rPr>
              <w:t>TS 24.581,.added 6.3.5.4.9.</w:t>
            </w:r>
          </w:p>
          <w:p w14:paraId="442943D8" w14:textId="77777777" w:rsidR="009737E3" w:rsidRDefault="009737E3" w:rsidP="00957376">
            <w:pPr>
              <w:pStyle w:val="CRCoverPage"/>
              <w:numPr>
                <w:ilvl w:val="0"/>
                <w:numId w:val="1"/>
              </w:numPr>
              <w:spacing w:after="0"/>
              <w:rPr>
                <w:noProof/>
              </w:rPr>
            </w:pPr>
            <w:r>
              <w:rPr>
                <w:noProof/>
              </w:rPr>
              <w:t>Edited Main Behavior Table.</w:t>
            </w:r>
          </w:p>
          <w:p w14:paraId="7E1C923A" w14:textId="77777777" w:rsidR="009737E3" w:rsidRDefault="009737E3" w:rsidP="00957376">
            <w:pPr>
              <w:pStyle w:val="CRCoverPage"/>
              <w:numPr>
                <w:ilvl w:val="0"/>
                <w:numId w:val="1"/>
              </w:numPr>
              <w:spacing w:after="0"/>
              <w:rPr>
                <w:noProof/>
              </w:rPr>
            </w:pPr>
            <w:r>
              <w:rPr>
                <w:noProof/>
              </w:rPr>
              <w:t>In Specific Contents Section, edited Table 6.2.2.3.3-8; voided Tables 6.2.2.3.3-9, -11.</w:t>
            </w:r>
          </w:p>
        </w:tc>
      </w:tr>
      <w:tr w:rsidR="009737E3" w14:paraId="7D755079" w14:textId="77777777" w:rsidTr="00957376">
        <w:tc>
          <w:tcPr>
            <w:tcW w:w="2694" w:type="dxa"/>
            <w:gridSpan w:val="2"/>
            <w:tcBorders>
              <w:left w:val="single" w:sz="4" w:space="0" w:color="auto"/>
            </w:tcBorders>
          </w:tcPr>
          <w:p w14:paraId="33B986B7" w14:textId="77777777" w:rsidR="009737E3" w:rsidRDefault="009737E3" w:rsidP="00957376">
            <w:pPr>
              <w:pStyle w:val="CRCoverPage"/>
              <w:spacing w:after="0"/>
              <w:rPr>
                <w:b/>
                <w:i/>
                <w:noProof/>
                <w:sz w:val="8"/>
                <w:szCs w:val="8"/>
              </w:rPr>
            </w:pPr>
          </w:p>
        </w:tc>
        <w:tc>
          <w:tcPr>
            <w:tcW w:w="6946" w:type="dxa"/>
            <w:gridSpan w:val="9"/>
            <w:tcBorders>
              <w:right w:val="single" w:sz="4" w:space="0" w:color="auto"/>
            </w:tcBorders>
          </w:tcPr>
          <w:p w14:paraId="6F71D7EB" w14:textId="77777777" w:rsidR="009737E3" w:rsidRDefault="009737E3" w:rsidP="00957376">
            <w:pPr>
              <w:pStyle w:val="CRCoverPage"/>
              <w:spacing w:after="0"/>
              <w:rPr>
                <w:noProof/>
                <w:sz w:val="8"/>
                <w:szCs w:val="8"/>
              </w:rPr>
            </w:pPr>
          </w:p>
        </w:tc>
      </w:tr>
      <w:tr w:rsidR="009737E3" w14:paraId="7714348D" w14:textId="77777777" w:rsidTr="00957376">
        <w:tc>
          <w:tcPr>
            <w:tcW w:w="2694" w:type="dxa"/>
            <w:gridSpan w:val="2"/>
            <w:tcBorders>
              <w:left w:val="single" w:sz="4" w:space="0" w:color="auto"/>
              <w:bottom w:val="single" w:sz="4" w:space="0" w:color="auto"/>
            </w:tcBorders>
          </w:tcPr>
          <w:p w14:paraId="189D26C6" w14:textId="77777777" w:rsidR="009737E3" w:rsidRDefault="009737E3"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5344C" w14:textId="77777777" w:rsidR="009737E3" w:rsidRDefault="009737E3"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9737E3" w14:paraId="22837E6D" w14:textId="77777777" w:rsidTr="00957376">
        <w:tc>
          <w:tcPr>
            <w:tcW w:w="2694" w:type="dxa"/>
            <w:gridSpan w:val="2"/>
          </w:tcPr>
          <w:p w14:paraId="5D310978" w14:textId="77777777" w:rsidR="009737E3" w:rsidRDefault="009737E3" w:rsidP="00957376">
            <w:pPr>
              <w:pStyle w:val="CRCoverPage"/>
              <w:spacing w:after="0"/>
              <w:rPr>
                <w:b/>
                <w:i/>
                <w:noProof/>
                <w:sz w:val="8"/>
                <w:szCs w:val="8"/>
              </w:rPr>
            </w:pPr>
          </w:p>
        </w:tc>
        <w:tc>
          <w:tcPr>
            <w:tcW w:w="6946" w:type="dxa"/>
            <w:gridSpan w:val="9"/>
          </w:tcPr>
          <w:p w14:paraId="3D45315C" w14:textId="77777777" w:rsidR="009737E3" w:rsidRDefault="009737E3" w:rsidP="00957376">
            <w:pPr>
              <w:pStyle w:val="CRCoverPage"/>
              <w:spacing w:after="0"/>
              <w:rPr>
                <w:noProof/>
                <w:sz w:val="8"/>
                <w:szCs w:val="8"/>
              </w:rPr>
            </w:pPr>
          </w:p>
        </w:tc>
      </w:tr>
      <w:tr w:rsidR="009737E3" w14:paraId="4D02FB3B" w14:textId="77777777" w:rsidTr="00957376">
        <w:tc>
          <w:tcPr>
            <w:tcW w:w="2694" w:type="dxa"/>
            <w:gridSpan w:val="2"/>
            <w:tcBorders>
              <w:top w:val="single" w:sz="4" w:space="0" w:color="auto"/>
              <w:left w:val="single" w:sz="4" w:space="0" w:color="auto"/>
            </w:tcBorders>
          </w:tcPr>
          <w:p w14:paraId="2995D392" w14:textId="77777777" w:rsidR="009737E3" w:rsidRDefault="009737E3"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255D0" w14:textId="77777777" w:rsidR="009737E3" w:rsidRDefault="009737E3" w:rsidP="00957376">
            <w:pPr>
              <w:pStyle w:val="CRCoverPage"/>
              <w:spacing w:after="0"/>
              <w:ind w:left="100"/>
              <w:rPr>
                <w:noProof/>
              </w:rPr>
            </w:pPr>
            <w:r>
              <w:rPr>
                <w:noProof/>
              </w:rPr>
              <w:t>6.2.2</w:t>
            </w:r>
          </w:p>
        </w:tc>
      </w:tr>
      <w:tr w:rsidR="009737E3" w14:paraId="5946B5DF" w14:textId="77777777" w:rsidTr="00957376">
        <w:tc>
          <w:tcPr>
            <w:tcW w:w="2694" w:type="dxa"/>
            <w:gridSpan w:val="2"/>
            <w:tcBorders>
              <w:left w:val="single" w:sz="4" w:space="0" w:color="auto"/>
            </w:tcBorders>
          </w:tcPr>
          <w:p w14:paraId="066CEB37" w14:textId="77777777" w:rsidR="009737E3" w:rsidRDefault="009737E3" w:rsidP="00957376">
            <w:pPr>
              <w:pStyle w:val="CRCoverPage"/>
              <w:spacing w:after="0"/>
              <w:rPr>
                <w:b/>
                <w:i/>
                <w:noProof/>
                <w:sz w:val="8"/>
                <w:szCs w:val="8"/>
              </w:rPr>
            </w:pPr>
          </w:p>
        </w:tc>
        <w:tc>
          <w:tcPr>
            <w:tcW w:w="6946" w:type="dxa"/>
            <w:gridSpan w:val="9"/>
            <w:tcBorders>
              <w:right w:val="single" w:sz="4" w:space="0" w:color="auto"/>
            </w:tcBorders>
          </w:tcPr>
          <w:p w14:paraId="1B885C39" w14:textId="77777777" w:rsidR="009737E3" w:rsidRDefault="009737E3" w:rsidP="00957376">
            <w:pPr>
              <w:pStyle w:val="CRCoverPage"/>
              <w:spacing w:after="0"/>
              <w:rPr>
                <w:noProof/>
                <w:sz w:val="8"/>
                <w:szCs w:val="8"/>
              </w:rPr>
            </w:pPr>
          </w:p>
        </w:tc>
      </w:tr>
      <w:tr w:rsidR="009737E3" w14:paraId="2D0FEEEF" w14:textId="77777777" w:rsidTr="00957376">
        <w:tc>
          <w:tcPr>
            <w:tcW w:w="2694" w:type="dxa"/>
            <w:gridSpan w:val="2"/>
            <w:tcBorders>
              <w:left w:val="single" w:sz="4" w:space="0" w:color="auto"/>
            </w:tcBorders>
          </w:tcPr>
          <w:p w14:paraId="08BC0A93" w14:textId="77777777" w:rsidR="009737E3" w:rsidRDefault="009737E3"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E65B9" w14:textId="77777777" w:rsidR="009737E3" w:rsidRDefault="009737E3"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12626" w14:textId="77777777" w:rsidR="009737E3" w:rsidRDefault="009737E3" w:rsidP="00957376">
            <w:pPr>
              <w:pStyle w:val="CRCoverPage"/>
              <w:spacing w:after="0"/>
              <w:jc w:val="center"/>
              <w:rPr>
                <w:b/>
                <w:caps/>
                <w:noProof/>
              </w:rPr>
            </w:pPr>
            <w:r>
              <w:rPr>
                <w:b/>
                <w:caps/>
                <w:noProof/>
              </w:rPr>
              <w:t>N</w:t>
            </w:r>
          </w:p>
        </w:tc>
        <w:tc>
          <w:tcPr>
            <w:tcW w:w="2977" w:type="dxa"/>
            <w:gridSpan w:val="4"/>
          </w:tcPr>
          <w:p w14:paraId="40E165A2" w14:textId="77777777" w:rsidR="009737E3" w:rsidRDefault="009737E3"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4CBEC" w14:textId="77777777" w:rsidR="009737E3" w:rsidRDefault="009737E3" w:rsidP="00957376">
            <w:pPr>
              <w:pStyle w:val="CRCoverPage"/>
              <w:spacing w:after="0"/>
              <w:ind w:left="99"/>
              <w:rPr>
                <w:noProof/>
              </w:rPr>
            </w:pPr>
          </w:p>
        </w:tc>
      </w:tr>
      <w:tr w:rsidR="009737E3" w14:paraId="3ED6DCB8" w14:textId="77777777" w:rsidTr="00957376">
        <w:tc>
          <w:tcPr>
            <w:tcW w:w="2694" w:type="dxa"/>
            <w:gridSpan w:val="2"/>
            <w:tcBorders>
              <w:left w:val="single" w:sz="4" w:space="0" w:color="auto"/>
            </w:tcBorders>
          </w:tcPr>
          <w:p w14:paraId="574E0444" w14:textId="77777777" w:rsidR="009737E3" w:rsidRDefault="009737E3"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67C71" w14:textId="77777777" w:rsidR="009737E3" w:rsidRDefault="009737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FC9" w14:textId="77777777" w:rsidR="009737E3" w:rsidRDefault="009737E3" w:rsidP="00957376">
            <w:pPr>
              <w:pStyle w:val="CRCoverPage"/>
              <w:spacing w:after="0"/>
              <w:jc w:val="center"/>
              <w:rPr>
                <w:b/>
                <w:caps/>
                <w:noProof/>
              </w:rPr>
            </w:pPr>
            <w:r>
              <w:rPr>
                <w:b/>
                <w:caps/>
                <w:noProof/>
              </w:rPr>
              <w:t>X</w:t>
            </w:r>
          </w:p>
        </w:tc>
        <w:tc>
          <w:tcPr>
            <w:tcW w:w="2977" w:type="dxa"/>
            <w:gridSpan w:val="4"/>
          </w:tcPr>
          <w:p w14:paraId="165BF213" w14:textId="77777777" w:rsidR="009737E3" w:rsidRDefault="009737E3"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286B6" w14:textId="77777777" w:rsidR="009737E3" w:rsidRDefault="009737E3" w:rsidP="00957376">
            <w:pPr>
              <w:pStyle w:val="CRCoverPage"/>
              <w:spacing w:after="0"/>
              <w:ind w:left="99"/>
              <w:rPr>
                <w:noProof/>
              </w:rPr>
            </w:pPr>
            <w:r>
              <w:rPr>
                <w:noProof/>
              </w:rPr>
              <w:t xml:space="preserve">TS/TR ... CR ... </w:t>
            </w:r>
          </w:p>
        </w:tc>
      </w:tr>
      <w:tr w:rsidR="009737E3" w14:paraId="49651399" w14:textId="77777777" w:rsidTr="00957376">
        <w:tc>
          <w:tcPr>
            <w:tcW w:w="2694" w:type="dxa"/>
            <w:gridSpan w:val="2"/>
            <w:tcBorders>
              <w:left w:val="single" w:sz="4" w:space="0" w:color="auto"/>
            </w:tcBorders>
          </w:tcPr>
          <w:p w14:paraId="53DE4833" w14:textId="77777777" w:rsidR="009737E3" w:rsidRDefault="009737E3"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49FB3" w14:textId="77777777" w:rsidR="009737E3" w:rsidRDefault="009737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6155" w14:textId="77777777" w:rsidR="009737E3" w:rsidRDefault="009737E3" w:rsidP="00957376">
            <w:pPr>
              <w:pStyle w:val="CRCoverPage"/>
              <w:spacing w:after="0"/>
              <w:jc w:val="center"/>
              <w:rPr>
                <w:b/>
                <w:caps/>
                <w:noProof/>
              </w:rPr>
            </w:pPr>
            <w:r>
              <w:rPr>
                <w:b/>
                <w:caps/>
                <w:noProof/>
              </w:rPr>
              <w:t>X</w:t>
            </w:r>
          </w:p>
        </w:tc>
        <w:tc>
          <w:tcPr>
            <w:tcW w:w="2977" w:type="dxa"/>
            <w:gridSpan w:val="4"/>
          </w:tcPr>
          <w:p w14:paraId="2575C269" w14:textId="77777777" w:rsidR="009737E3" w:rsidRDefault="009737E3"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00964" w14:textId="77777777" w:rsidR="009737E3" w:rsidRDefault="009737E3" w:rsidP="00957376">
            <w:pPr>
              <w:pStyle w:val="CRCoverPage"/>
              <w:spacing w:after="0"/>
              <w:ind w:left="99"/>
              <w:rPr>
                <w:noProof/>
              </w:rPr>
            </w:pPr>
            <w:r>
              <w:rPr>
                <w:noProof/>
              </w:rPr>
              <w:t xml:space="preserve">TS/TR ... CR ... </w:t>
            </w:r>
          </w:p>
        </w:tc>
      </w:tr>
      <w:tr w:rsidR="009737E3" w14:paraId="4EECCFD8" w14:textId="77777777" w:rsidTr="00957376">
        <w:tc>
          <w:tcPr>
            <w:tcW w:w="2694" w:type="dxa"/>
            <w:gridSpan w:val="2"/>
            <w:tcBorders>
              <w:left w:val="single" w:sz="4" w:space="0" w:color="auto"/>
            </w:tcBorders>
          </w:tcPr>
          <w:p w14:paraId="45ADBF5B" w14:textId="77777777" w:rsidR="009737E3" w:rsidRDefault="009737E3"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2D9AE" w14:textId="77777777" w:rsidR="009737E3" w:rsidRDefault="009737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B6F6" w14:textId="77777777" w:rsidR="009737E3" w:rsidRDefault="009737E3" w:rsidP="00957376">
            <w:pPr>
              <w:pStyle w:val="CRCoverPage"/>
              <w:spacing w:after="0"/>
              <w:jc w:val="center"/>
              <w:rPr>
                <w:b/>
                <w:caps/>
                <w:noProof/>
              </w:rPr>
            </w:pPr>
            <w:r>
              <w:rPr>
                <w:b/>
                <w:caps/>
                <w:noProof/>
              </w:rPr>
              <w:t>X</w:t>
            </w:r>
          </w:p>
        </w:tc>
        <w:tc>
          <w:tcPr>
            <w:tcW w:w="2977" w:type="dxa"/>
            <w:gridSpan w:val="4"/>
          </w:tcPr>
          <w:p w14:paraId="1F38D189" w14:textId="77777777" w:rsidR="009737E3" w:rsidRDefault="009737E3"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CB4A43" w14:textId="77777777" w:rsidR="009737E3" w:rsidRDefault="009737E3" w:rsidP="00957376">
            <w:pPr>
              <w:pStyle w:val="CRCoverPage"/>
              <w:spacing w:after="0"/>
              <w:ind w:left="99"/>
              <w:rPr>
                <w:noProof/>
              </w:rPr>
            </w:pPr>
            <w:r>
              <w:rPr>
                <w:noProof/>
              </w:rPr>
              <w:t xml:space="preserve">TS/TR ... CR ... </w:t>
            </w:r>
          </w:p>
        </w:tc>
      </w:tr>
      <w:tr w:rsidR="009737E3" w14:paraId="04FF74CF" w14:textId="77777777" w:rsidTr="00957376">
        <w:tc>
          <w:tcPr>
            <w:tcW w:w="2694" w:type="dxa"/>
            <w:gridSpan w:val="2"/>
            <w:tcBorders>
              <w:left w:val="single" w:sz="4" w:space="0" w:color="auto"/>
            </w:tcBorders>
          </w:tcPr>
          <w:p w14:paraId="6DEE73B2" w14:textId="77777777" w:rsidR="009737E3" w:rsidRDefault="009737E3" w:rsidP="00957376">
            <w:pPr>
              <w:pStyle w:val="CRCoverPage"/>
              <w:spacing w:after="0"/>
              <w:rPr>
                <w:b/>
                <w:i/>
                <w:noProof/>
              </w:rPr>
            </w:pPr>
          </w:p>
        </w:tc>
        <w:tc>
          <w:tcPr>
            <w:tcW w:w="6946" w:type="dxa"/>
            <w:gridSpan w:val="9"/>
            <w:tcBorders>
              <w:right w:val="single" w:sz="4" w:space="0" w:color="auto"/>
            </w:tcBorders>
          </w:tcPr>
          <w:p w14:paraId="6FD978E2" w14:textId="77777777" w:rsidR="009737E3" w:rsidRDefault="009737E3" w:rsidP="00957376">
            <w:pPr>
              <w:pStyle w:val="CRCoverPage"/>
              <w:spacing w:after="0"/>
              <w:rPr>
                <w:noProof/>
              </w:rPr>
            </w:pPr>
          </w:p>
        </w:tc>
      </w:tr>
      <w:tr w:rsidR="009737E3" w14:paraId="5A31A0F5" w14:textId="77777777" w:rsidTr="00957376">
        <w:tc>
          <w:tcPr>
            <w:tcW w:w="2694" w:type="dxa"/>
            <w:gridSpan w:val="2"/>
            <w:tcBorders>
              <w:left w:val="single" w:sz="4" w:space="0" w:color="auto"/>
              <w:bottom w:val="single" w:sz="4" w:space="0" w:color="auto"/>
            </w:tcBorders>
          </w:tcPr>
          <w:p w14:paraId="5730E2AB" w14:textId="77777777" w:rsidR="009737E3" w:rsidRDefault="009737E3"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4A02D" w14:textId="77777777" w:rsidR="009737E3" w:rsidRDefault="009737E3" w:rsidP="00957376">
            <w:pPr>
              <w:pStyle w:val="CRCoverPage"/>
              <w:spacing w:after="0"/>
              <w:ind w:left="100"/>
              <w:rPr>
                <w:noProof/>
              </w:rPr>
            </w:pPr>
          </w:p>
        </w:tc>
      </w:tr>
      <w:tr w:rsidR="009737E3" w:rsidRPr="008863B9" w14:paraId="023235AF" w14:textId="77777777" w:rsidTr="00957376">
        <w:tc>
          <w:tcPr>
            <w:tcW w:w="2694" w:type="dxa"/>
            <w:gridSpan w:val="2"/>
            <w:tcBorders>
              <w:top w:val="single" w:sz="4" w:space="0" w:color="auto"/>
              <w:bottom w:val="single" w:sz="4" w:space="0" w:color="auto"/>
            </w:tcBorders>
          </w:tcPr>
          <w:p w14:paraId="3CF8C333" w14:textId="77777777" w:rsidR="009737E3" w:rsidRPr="008863B9" w:rsidRDefault="009737E3"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56075" w14:textId="77777777" w:rsidR="009737E3" w:rsidRPr="008863B9" w:rsidRDefault="009737E3" w:rsidP="00957376">
            <w:pPr>
              <w:pStyle w:val="CRCoverPage"/>
              <w:spacing w:after="0"/>
              <w:ind w:left="100"/>
              <w:rPr>
                <w:noProof/>
                <w:sz w:val="8"/>
                <w:szCs w:val="8"/>
              </w:rPr>
            </w:pPr>
          </w:p>
        </w:tc>
      </w:tr>
      <w:tr w:rsidR="009737E3" w14:paraId="46246C0E" w14:textId="77777777" w:rsidTr="00957376">
        <w:tc>
          <w:tcPr>
            <w:tcW w:w="2694" w:type="dxa"/>
            <w:gridSpan w:val="2"/>
            <w:tcBorders>
              <w:top w:val="single" w:sz="4" w:space="0" w:color="auto"/>
              <w:left w:val="single" w:sz="4" w:space="0" w:color="auto"/>
              <w:bottom w:val="single" w:sz="4" w:space="0" w:color="auto"/>
            </w:tcBorders>
          </w:tcPr>
          <w:p w14:paraId="5B42317F" w14:textId="77777777" w:rsidR="009737E3" w:rsidRDefault="009737E3"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B473" w14:textId="77777777" w:rsidR="009737E3" w:rsidRDefault="009737E3" w:rsidP="00957376">
            <w:pPr>
              <w:pStyle w:val="CRCoverPage"/>
              <w:spacing w:after="0"/>
              <w:ind w:left="100"/>
              <w:rPr>
                <w:noProof/>
              </w:rPr>
            </w:pPr>
          </w:p>
        </w:tc>
      </w:tr>
    </w:tbl>
    <w:p w14:paraId="7E522B7A" w14:textId="77777777" w:rsidR="009737E3" w:rsidRDefault="009737E3" w:rsidP="009737E3">
      <w:pPr>
        <w:pStyle w:val="CRCoverPage"/>
        <w:spacing w:after="0"/>
        <w:rPr>
          <w:noProof/>
          <w:sz w:val="8"/>
          <w:szCs w:val="8"/>
        </w:rPr>
      </w:pPr>
    </w:p>
    <w:p w14:paraId="315AD1B8" w14:textId="77777777" w:rsidR="009737E3" w:rsidRDefault="009737E3" w:rsidP="009737E3">
      <w:pPr>
        <w:rPr>
          <w:noProof/>
        </w:rPr>
        <w:sectPr w:rsidR="009737E3">
          <w:headerReference w:type="even" r:id="rId9"/>
          <w:footnotePr>
            <w:numRestart w:val="eachSect"/>
          </w:footnotePr>
          <w:pgSz w:w="11907" w:h="16840" w:code="9"/>
          <w:pgMar w:top="1418" w:right="1134" w:bottom="1134" w:left="1134" w:header="680" w:footer="567" w:gutter="0"/>
          <w:cols w:space="720"/>
        </w:sectPr>
      </w:pPr>
    </w:p>
    <w:p w14:paraId="042C56FD" w14:textId="77777777" w:rsidR="009737E3" w:rsidRDefault="009737E3" w:rsidP="009737E3">
      <w:pPr>
        <w:rPr>
          <w:noProof/>
        </w:rPr>
      </w:pPr>
    </w:p>
    <w:p w14:paraId="30D01A7C" w14:textId="77777777" w:rsidR="00752878" w:rsidRPr="00EC7F18" w:rsidRDefault="00752878" w:rsidP="00752878">
      <w:pPr>
        <w:rPr>
          <w:rFonts w:ascii="Arial" w:hAnsi="Arial" w:cs="Arial"/>
          <w:color w:val="FF0000"/>
          <w:sz w:val="24"/>
          <w:szCs w:val="24"/>
        </w:rPr>
      </w:pPr>
      <w:r>
        <w:rPr>
          <w:rFonts w:ascii="Arial" w:hAnsi="Arial" w:cs="Arial"/>
          <w:color w:val="FF0000"/>
          <w:sz w:val="24"/>
          <w:szCs w:val="24"/>
        </w:rPr>
        <w:t>&lt;START OF CHANGES&gt;</w:t>
      </w:r>
    </w:p>
    <w:p w14:paraId="4308036C" w14:textId="77777777" w:rsidR="00752878" w:rsidRPr="00DD5C3D" w:rsidRDefault="00752878" w:rsidP="00752878">
      <w:pPr>
        <w:pStyle w:val="Heading3"/>
      </w:pPr>
      <w:r w:rsidRPr="00DD5C3D">
        <w:t>6.2.2</w:t>
      </w:r>
      <w:r w:rsidRPr="00DD5C3D">
        <w:tab/>
        <w:t>On-network / Private Call / On-demand / Automatic Commencement Mode / With Transmission Control / Upgrade to Emergency Call / Cancellation of Emergency on User request / Client Terminated (CT)</w:t>
      </w:r>
      <w:bookmarkEnd w:id="0"/>
      <w:bookmarkEnd w:id="1"/>
      <w:bookmarkEnd w:id="2"/>
      <w:bookmarkEnd w:id="3"/>
    </w:p>
    <w:p w14:paraId="257815E3" w14:textId="77777777" w:rsidR="00752878" w:rsidRPr="00DD5C3D" w:rsidRDefault="00752878" w:rsidP="00752878">
      <w:pPr>
        <w:pStyle w:val="Heading4"/>
      </w:pPr>
      <w:bookmarkStart w:id="5" w:name="_Toc52787548"/>
      <w:bookmarkStart w:id="6" w:name="_Toc52787730"/>
      <w:bookmarkStart w:id="7" w:name="_Toc75906952"/>
      <w:bookmarkStart w:id="8" w:name="_Toc75907289"/>
      <w:r w:rsidRPr="00DD5C3D">
        <w:t>6.2.2.1</w:t>
      </w:r>
      <w:r w:rsidRPr="00DD5C3D">
        <w:tab/>
        <w:t>Test Purpose (TP)</w:t>
      </w:r>
      <w:bookmarkEnd w:id="5"/>
      <w:bookmarkEnd w:id="6"/>
      <w:bookmarkEnd w:id="7"/>
      <w:bookmarkEnd w:id="8"/>
    </w:p>
    <w:p w14:paraId="0AEC5C2B" w14:textId="77777777" w:rsidR="00752878" w:rsidRPr="00DD5C3D" w:rsidRDefault="00752878" w:rsidP="00752878">
      <w:pPr>
        <w:pStyle w:val="H6"/>
      </w:pPr>
      <w:r w:rsidRPr="00DD5C3D">
        <w:t>(1)</w:t>
      </w:r>
    </w:p>
    <w:p w14:paraId="289881AA"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authorised to receive private and private emergency calls with Automatic Commencement }</w:t>
      </w:r>
    </w:p>
    <w:p w14:paraId="7DB31864"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5ABBB906" w14:textId="0440CA73"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w:t>
      </w:r>
      <w:ins w:id="9" w:author="Langstraat, Patricia S. (Ctr)" w:date="2021-08-02T19:08:00Z">
        <w:r w:rsidR="009A085B">
          <w:rPr>
            <w:noProof w:val="0"/>
          </w:rPr>
          <w:t xml:space="preserve">McVideo User requests to establish </w:t>
        </w:r>
      </w:ins>
      <w:del w:id="10" w:author="Langstraat, Patricia S. (Ctr)" w:date="2021-08-02T19:08:00Z">
        <w:r w:rsidRPr="00DD5C3D" w:rsidDel="009A085B">
          <w:rPr>
            <w:noProof w:val="0"/>
          </w:rPr>
          <w:delText xml:space="preserve">UE (MCVideo Client) receives a request for establishment of </w:delText>
        </w:r>
      </w:del>
      <w:r w:rsidRPr="00DD5C3D">
        <w:rPr>
          <w:noProof w:val="0"/>
        </w:rPr>
        <w:t>a MCVideo private call, On-demand Automatic Commencement Mode, no force of Automatic Commencement, applying End-to-end communication security with Transmission Control }</w:t>
      </w:r>
    </w:p>
    <w:p w14:paraId="6EB60F64" w14:textId="77B6FEAA"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sends a </w:t>
      </w:r>
      <w:ins w:id="11" w:author="Langstraat, Patricia S. (Ctr)" w:date="2021-08-02T19:08:00Z">
        <w:r w:rsidR="009A085B">
          <w:rPr>
            <w:noProof w:val="0"/>
          </w:rPr>
          <w:t>SIP INVITE message</w:t>
        </w:r>
      </w:ins>
      <w:ins w:id="12" w:author="Langstraat, Patricia S. (Ctr)" w:date="2021-08-02T19:09:00Z">
        <w:r w:rsidR="009A085B">
          <w:rPr>
            <w:noProof w:val="0"/>
          </w:rPr>
          <w:t xml:space="preserve"> to establish the Private Call and receives a </w:t>
        </w:r>
      </w:ins>
      <w:r w:rsidRPr="00DD5C3D">
        <w:rPr>
          <w:noProof w:val="0"/>
        </w:rPr>
        <w:t xml:space="preserve">SIP 200 (OK) </w:t>
      </w:r>
      <w:ins w:id="13" w:author="Langstraat, Patricia S. (Ctr)" w:date="2021-08-02T19:09:00Z">
        <w:r w:rsidR="009A085B">
          <w:rPr>
            <w:noProof w:val="0"/>
          </w:rPr>
          <w:t xml:space="preserve">from the SS (MCVideo Server </w:t>
        </w:r>
      </w:ins>
      <w:ins w:id="14" w:author="Langstraat, Patricia S. (Ctr)" w:date="2021-08-02T19:13:00Z">
        <w:r w:rsidR="009A085B">
          <w:rPr>
            <w:noProof w:val="0"/>
          </w:rPr>
          <w:t xml:space="preserve">that </w:t>
        </w:r>
      </w:ins>
      <w:del w:id="15" w:author="Langstraat, Patricia S. (Ctr)" w:date="2021-08-02T19:13:00Z">
        <w:r w:rsidRPr="00DD5C3D" w:rsidDel="009A085B">
          <w:rPr>
            <w:noProof w:val="0"/>
          </w:rPr>
          <w:delText xml:space="preserve">accepting </w:delText>
        </w:r>
      </w:del>
      <w:ins w:id="16" w:author="Langstraat, Patricia S. (Ctr)" w:date="2021-08-02T19:13:00Z">
        <w:r w:rsidR="009A085B" w:rsidRPr="00DD5C3D">
          <w:rPr>
            <w:noProof w:val="0"/>
          </w:rPr>
          <w:t>accept</w:t>
        </w:r>
        <w:r w:rsidR="009A085B">
          <w:rPr>
            <w:noProof w:val="0"/>
          </w:rPr>
          <w:t>s</w:t>
        </w:r>
        <w:r w:rsidR="009A085B" w:rsidRPr="00DD5C3D">
          <w:rPr>
            <w:noProof w:val="0"/>
          </w:rPr>
          <w:t xml:space="preserve"> </w:t>
        </w:r>
      </w:ins>
      <w:r w:rsidRPr="00DD5C3D">
        <w:rPr>
          <w:noProof w:val="0"/>
        </w:rPr>
        <w:t>the establishment of an MCVideo private call, On-demand Automatic Commencement Mode applying End-to-end communication security with Transmission Control</w:t>
      </w:r>
      <w:ins w:id="17" w:author="Langstraat, Patricia S. (Ctr)" w:date="2021-08-02T19:13:00Z">
        <w:r w:rsidR="009A085B">
          <w:rPr>
            <w:noProof w:val="0"/>
          </w:rPr>
          <w:t>,</w:t>
        </w:r>
      </w:ins>
      <w:r w:rsidRPr="00DD5C3D">
        <w:rPr>
          <w:noProof w:val="0"/>
        </w:rPr>
        <w:t xml:space="preserve"> </w:t>
      </w:r>
      <w:r w:rsidRPr="00DD5C3D">
        <w:rPr>
          <w:bCs/>
          <w:noProof w:val="0"/>
        </w:rPr>
        <w:t>and</w:t>
      </w:r>
      <w:del w:id="18" w:author="Langstraat, Patricia S. (Ctr)" w:date="2021-08-02T19:13:00Z">
        <w:r w:rsidRPr="00DD5C3D" w:rsidDel="009A085B">
          <w:rPr>
            <w:noProof w:val="0"/>
          </w:rPr>
          <w:delText>,</w:delText>
        </w:r>
      </w:del>
      <w:r w:rsidRPr="00DD5C3D">
        <w:rPr>
          <w:noProof w:val="0"/>
        </w:rPr>
        <w:t xml:space="preserve"> notifies the user </w:t>
      </w:r>
      <w:del w:id="19" w:author="Langstraat, Patricia S. (Ctr)" w:date="2021-08-02T19:13:00Z">
        <w:r w:rsidRPr="00DD5C3D" w:rsidDel="009A085B">
          <w:rPr>
            <w:noProof w:val="0"/>
          </w:rPr>
          <w:delText xml:space="preserve">for </w:delText>
        </w:r>
      </w:del>
      <w:ins w:id="20" w:author="Langstraat, Patricia S. (Ctr)" w:date="2021-08-02T19:13:00Z">
        <w:r w:rsidR="009A085B">
          <w:rPr>
            <w:noProof w:val="0"/>
          </w:rPr>
          <w:t>of</w:t>
        </w:r>
        <w:r w:rsidR="009A085B" w:rsidRPr="00DD5C3D">
          <w:rPr>
            <w:noProof w:val="0"/>
          </w:rPr>
          <w:t xml:space="preserve"> </w:t>
        </w:r>
      </w:ins>
      <w:r w:rsidRPr="00DD5C3D">
        <w:rPr>
          <w:noProof w:val="0"/>
        </w:rPr>
        <w:t>the call establishment }</w:t>
      </w:r>
    </w:p>
    <w:p w14:paraId="597964F7" w14:textId="77777777" w:rsidR="00752878" w:rsidRPr="00DD5C3D" w:rsidRDefault="00752878" w:rsidP="00752878">
      <w:pPr>
        <w:pStyle w:val="PL"/>
        <w:rPr>
          <w:noProof w:val="0"/>
        </w:rPr>
      </w:pPr>
      <w:r w:rsidRPr="00DD5C3D">
        <w:rPr>
          <w:noProof w:val="0"/>
        </w:rPr>
        <w:t xml:space="preserve">            }</w:t>
      </w:r>
    </w:p>
    <w:p w14:paraId="21233877" w14:textId="77777777" w:rsidR="00752878" w:rsidRPr="00DD5C3D" w:rsidRDefault="00752878" w:rsidP="00752878">
      <w:pPr>
        <w:pStyle w:val="PL"/>
        <w:rPr>
          <w:rFonts w:cs="Courier New"/>
          <w:noProof w:val="0"/>
          <w:szCs w:val="16"/>
        </w:rPr>
      </w:pPr>
    </w:p>
    <w:p w14:paraId="5F39F3D0" w14:textId="77777777" w:rsidR="00752878" w:rsidRPr="00DD5C3D" w:rsidRDefault="00752878" w:rsidP="00752878">
      <w:pPr>
        <w:pStyle w:val="H6"/>
      </w:pPr>
      <w:r w:rsidRPr="00DD5C3D">
        <w:t>(2)</w:t>
      </w:r>
    </w:p>
    <w:p w14:paraId="4D4B5072"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Automatic Commencement Mode private call with Transmission Control }</w:t>
      </w:r>
    </w:p>
    <w:p w14:paraId="5D5A161B"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640EEAD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inviting MCVideo User }</w:t>
      </w:r>
    </w:p>
    <w:p w14:paraId="2B541C90"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(Transmission granting/release/reject/revoke) applying Transmission Control confidentiality and integrity protection }</w:t>
      </w:r>
    </w:p>
    <w:p w14:paraId="54D88DB6" w14:textId="77777777" w:rsidR="00752878" w:rsidRPr="00DD5C3D" w:rsidRDefault="00752878" w:rsidP="00752878">
      <w:pPr>
        <w:pStyle w:val="PL"/>
        <w:rPr>
          <w:noProof w:val="0"/>
        </w:rPr>
      </w:pPr>
      <w:r w:rsidRPr="00DD5C3D">
        <w:rPr>
          <w:noProof w:val="0"/>
        </w:rPr>
        <w:t xml:space="preserve">            }</w:t>
      </w:r>
    </w:p>
    <w:p w14:paraId="12C17150" w14:textId="77777777" w:rsidR="00752878" w:rsidRPr="00DD5C3D" w:rsidRDefault="00752878" w:rsidP="00752878">
      <w:pPr>
        <w:pStyle w:val="PL"/>
        <w:rPr>
          <w:rFonts w:cs="Courier New"/>
          <w:noProof w:val="0"/>
          <w:szCs w:val="16"/>
        </w:rPr>
      </w:pPr>
    </w:p>
    <w:p w14:paraId="2224B6A6" w14:textId="77777777" w:rsidR="00752878" w:rsidRPr="00DD5C3D" w:rsidRDefault="00752878" w:rsidP="00752878">
      <w:pPr>
        <w:pStyle w:val="H6"/>
      </w:pPr>
      <w:r w:rsidRPr="00DD5C3D">
        <w:t>(3)</w:t>
      </w:r>
    </w:p>
    <w:p w14:paraId="757FB4B3"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Automatic Commencement Mode private call with Transmission Control }</w:t>
      </w:r>
    </w:p>
    <w:p w14:paraId="3F443249"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3649ECB7"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receives a request for upgrade of the ongoing MCVideo private call to a MCVideo emergency private call with Transmission Control }</w:t>
      </w:r>
    </w:p>
    <w:p w14:paraId="4D0B0C49" w14:textId="4EEA6F9F"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upon sending SIP 200 (OK) message, considers the call as being upgraded to emergency private call (emergency private call state = "MEPC 3: emergency-pc-granted") </w:t>
      </w:r>
      <w:r w:rsidRPr="00DD5C3D">
        <w:rPr>
          <w:b/>
          <w:bCs/>
          <w:noProof w:val="0"/>
        </w:rPr>
        <w:t>and</w:t>
      </w:r>
      <w:r w:rsidRPr="00DD5C3D">
        <w:rPr>
          <w:noProof w:val="0"/>
        </w:rPr>
        <w:t xml:space="preserve"> </w:t>
      </w:r>
      <w:del w:id="21" w:author="Langstraat, Patricia S. (Ctr)" w:date="2021-08-02T21:28:00Z">
        <w:r w:rsidRPr="00DD5C3D" w:rsidDel="005F1AD9">
          <w:rPr>
            <w:noProof w:val="0"/>
          </w:rPr>
          <w:delText xml:space="preserve">notified </w:delText>
        </w:r>
      </w:del>
      <w:ins w:id="22" w:author="Langstraat, Patricia S. (Ctr)" w:date="2021-08-02T21:28:00Z">
        <w:r w:rsidR="005F1AD9" w:rsidRPr="00DD5C3D">
          <w:rPr>
            <w:noProof w:val="0"/>
          </w:rPr>
          <w:t>notifie</w:t>
        </w:r>
        <w:r w:rsidR="005F1AD9">
          <w:rPr>
            <w:noProof w:val="0"/>
          </w:rPr>
          <w:t>s</w:t>
        </w:r>
        <w:r w:rsidR="005F1AD9" w:rsidRPr="00DD5C3D">
          <w:rPr>
            <w:noProof w:val="0"/>
          </w:rPr>
          <w:t xml:space="preserve"> </w:t>
        </w:r>
      </w:ins>
      <w:r w:rsidRPr="00DD5C3D">
        <w:rPr>
          <w:noProof w:val="0"/>
        </w:rPr>
        <w:t>the MCVideo User of the upgraded call if pc_DisplayIfoEmergencyCall }</w:t>
      </w:r>
    </w:p>
    <w:p w14:paraId="3BE32443" w14:textId="77777777" w:rsidR="00752878" w:rsidRPr="00DD5C3D" w:rsidRDefault="00752878" w:rsidP="00752878">
      <w:pPr>
        <w:pStyle w:val="PL"/>
        <w:rPr>
          <w:noProof w:val="0"/>
        </w:rPr>
      </w:pPr>
      <w:r w:rsidRPr="00DD5C3D">
        <w:rPr>
          <w:noProof w:val="0"/>
        </w:rPr>
        <w:t xml:space="preserve">            }</w:t>
      </w:r>
    </w:p>
    <w:p w14:paraId="13F2ECB8" w14:textId="77777777" w:rsidR="00752878" w:rsidRPr="00DD5C3D" w:rsidRDefault="00752878" w:rsidP="00752878">
      <w:pPr>
        <w:pStyle w:val="PL"/>
        <w:rPr>
          <w:rFonts w:cs="Courier New"/>
          <w:noProof w:val="0"/>
          <w:szCs w:val="16"/>
        </w:rPr>
      </w:pPr>
    </w:p>
    <w:p w14:paraId="6970022B" w14:textId="77777777" w:rsidR="00752878" w:rsidRPr="00DD5C3D" w:rsidRDefault="00752878" w:rsidP="00752878">
      <w:pPr>
        <w:pStyle w:val="H6"/>
      </w:pPr>
      <w:r w:rsidRPr="00DD5C3D">
        <w:t>(4)</w:t>
      </w:r>
    </w:p>
    <w:p w14:paraId="091015B9"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On-demand Automatic Commencement Mode private call with Transmission Control upgraded to an emergency private call }</w:t>
      </w:r>
    </w:p>
    <w:p w14:paraId="491E157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222AB6CC"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continues communication with the invited MCVideo User }</w:t>
      </w:r>
    </w:p>
    <w:p w14:paraId="5BB382E7" w14:textId="7777777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including being able to handle override requested by the inviting MCVideo user and applying Transmission Control confidentiality and integrity protection }</w:t>
      </w:r>
    </w:p>
    <w:p w14:paraId="10B1CD1C" w14:textId="77777777" w:rsidR="00752878" w:rsidRPr="00DD5C3D" w:rsidRDefault="00752878" w:rsidP="00752878">
      <w:pPr>
        <w:pStyle w:val="PL"/>
        <w:rPr>
          <w:noProof w:val="0"/>
        </w:rPr>
      </w:pPr>
      <w:r w:rsidRPr="00DD5C3D">
        <w:rPr>
          <w:noProof w:val="0"/>
        </w:rPr>
        <w:t xml:space="preserve">            }</w:t>
      </w:r>
    </w:p>
    <w:p w14:paraId="101661F3" w14:textId="77777777" w:rsidR="00752878" w:rsidRPr="00DD5C3D" w:rsidRDefault="00752878" w:rsidP="00752878">
      <w:pPr>
        <w:pStyle w:val="PL"/>
        <w:rPr>
          <w:rFonts w:cs="Courier New"/>
          <w:noProof w:val="0"/>
          <w:szCs w:val="16"/>
        </w:rPr>
      </w:pPr>
    </w:p>
    <w:p w14:paraId="45B85249" w14:textId="77777777" w:rsidR="00752878" w:rsidRPr="00DD5C3D" w:rsidRDefault="00752878" w:rsidP="00752878">
      <w:pPr>
        <w:pStyle w:val="H6"/>
      </w:pPr>
      <w:r w:rsidRPr="00DD5C3D">
        <w:t>(5)</w:t>
      </w:r>
    </w:p>
    <w:p w14:paraId="4B399E66"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On-demand Automatic Commencement Mode private call with Transmission Control that was upgraded to an emergency private call }</w:t>
      </w:r>
    </w:p>
    <w:p w14:paraId="7C7E8DC3" w14:textId="77777777" w:rsidR="00752878" w:rsidRPr="00DD5C3D" w:rsidRDefault="00752878" w:rsidP="00752878">
      <w:pPr>
        <w:pStyle w:val="PL"/>
        <w:rPr>
          <w:noProof w:val="0"/>
        </w:rPr>
      </w:pPr>
      <w:r w:rsidRPr="00DD5C3D">
        <w:rPr>
          <w:b/>
          <w:noProof w:val="0"/>
        </w:rPr>
        <w:lastRenderedPageBreak/>
        <w:t>ensure that</w:t>
      </w:r>
      <w:r w:rsidRPr="00DD5C3D">
        <w:rPr>
          <w:noProof w:val="0"/>
        </w:rPr>
        <w:t xml:space="preserve"> {</w:t>
      </w:r>
    </w:p>
    <w:p w14:paraId="1E116276" w14:textId="77777777"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receives a request to cancel the ongoing MCVideo emergency condition on a private call }</w:t>
      </w:r>
    </w:p>
    <w:p w14:paraId="1BFAFCA5" w14:textId="1040ED87"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after sending a SIP 200 (OK) response considers the emergency condition cancelled and the call being reverted back to MCVideo private call</w:t>
      </w:r>
      <w:ins w:id="23" w:author="Langstraat, Patricia S. (Ctr)" w:date="2021-08-02T21:16:00Z">
        <w:r w:rsidR="00653112">
          <w:rPr>
            <w:noProof w:val="0"/>
          </w:rPr>
          <w:t>,</w:t>
        </w:r>
      </w:ins>
      <w:r w:rsidRPr="00DD5C3D">
        <w:rPr>
          <w:noProof w:val="0"/>
        </w:rPr>
        <w:t xml:space="preserve"> </w:t>
      </w:r>
      <w:del w:id="24" w:author="Langstraat, Patricia S. (Ctr)" w:date="2021-08-02T21:16:00Z">
        <w:r w:rsidRPr="00DD5C3D" w:rsidDel="00653112">
          <w:rPr>
            <w:b/>
            <w:bCs/>
            <w:noProof w:val="0"/>
          </w:rPr>
          <w:delText>and</w:delText>
        </w:r>
        <w:r w:rsidRPr="00DD5C3D" w:rsidDel="00653112">
          <w:rPr>
            <w:noProof w:val="0"/>
          </w:rPr>
          <w:delText xml:space="preserve"> </w:delText>
        </w:r>
      </w:del>
      <w:del w:id="25" w:author="Langstraat, Patricia S. (Ctr)" w:date="2021-08-02T21:17:00Z">
        <w:r w:rsidRPr="00DD5C3D" w:rsidDel="00653112">
          <w:rPr>
            <w:noProof w:val="0"/>
          </w:rPr>
          <w:delText xml:space="preserve">notified </w:delText>
        </w:r>
      </w:del>
      <w:ins w:id="26" w:author="Langstraat, Patricia S. (Ctr)" w:date="2021-08-02T21:17:00Z">
        <w:r w:rsidR="00653112" w:rsidRPr="00DD5C3D">
          <w:rPr>
            <w:noProof w:val="0"/>
          </w:rPr>
          <w:t>notifie</w:t>
        </w:r>
        <w:r w:rsidR="00653112">
          <w:rPr>
            <w:noProof w:val="0"/>
          </w:rPr>
          <w:t>s</w:t>
        </w:r>
        <w:r w:rsidR="00653112" w:rsidRPr="00DD5C3D">
          <w:rPr>
            <w:noProof w:val="0"/>
          </w:rPr>
          <w:t xml:space="preserve"> </w:t>
        </w:r>
      </w:ins>
      <w:r w:rsidRPr="00DD5C3D">
        <w:rPr>
          <w:noProof w:val="0"/>
        </w:rPr>
        <w:t>the MCVideo User of the downgraded call</w:t>
      </w:r>
      <w:ins w:id="27" w:author="Langstraat, Patricia S. (Ctr)" w:date="2021-08-02T21:17:00Z">
        <w:r w:rsidR="00653112">
          <w:rPr>
            <w:noProof w:val="0"/>
          </w:rPr>
          <w:t>, and respects Reception Control (Transmission</w:t>
        </w:r>
      </w:ins>
      <w:r w:rsidRPr="00DD5C3D">
        <w:rPr>
          <w:noProof w:val="0"/>
        </w:rPr>
        <w:t xml:space="preserve"> }</w:t>
      </w:r>
    </w:p>
    <w:p w14:paraId="06BB0D21" w14:textId="77777777" w:rsidR="00752878" w:rsidRPr="00DD5C3D" w:rsidRDefault="00752878" w:rsidP="00752878">
      <w:pPr>
        <w:pStyle w:val="PL"/>
        <w:rPr>
          <w:noProof w:val="0"/>
        </w:rPr>
      </w:pPr>
      <w:r w:rsidRPr="00DD5C3D">
        <w:rPr>
          <w:noProof w:val="0"/>
        </w:rPr>
        <w:t xml:space="preserve">            }</w:t>
      </w:r>
    </w:p>
    <w:p w14:paraId="50F34D88" w14:textId="77777777" w:rsidR="00752878" w:rsidRPr="00DD5C3D" w:rsidRDefault="00752878" w:rsidP="00752878">
      <w:pPr>
        <w:pStyle w:val="PL"/>
        <w:rPr>
          <w:rFonts w:cs="Courier New"/>
          <w:noProof w:val="0"/>
          <w:szCs w:val="16"/>
        </w:rPr>
      </w:pPr>
    </w:p>
    <w:p w14:paraId="20F22A22" w14:textId="77777777" w:rsidR="00752878" w:rsidRPr="00DD5C3D" w:rsidRDefault="00752878" w:rsidP="00752878">
      <w:pPr>
        <w:pStyle w:val="H6"/>
      </w:pPr>
      <w:r w:rsidRPr="00DD5C3D">
        <w:t>(6)</w:t>
      </w:r>
    </w:p>
    <w:p w14:paraId="05471805" w14:textId="77777777" w:rsidR="00752878" w:rsidRPr="00DD5C3D" w:rsidRDefault="00752878" w:rsidP="00752878">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Manual  Commencement Mode }</w:t>
      </w:r>
    </w:p>
    <w:p w14:paraId="13713E1A" w14:textId="77777777" w:rsidR="00752878" w:rsidRPr="00DD5C3D" w:rsidRDefault="00752878" w:rsidP="00752878">
      <w:pPr>
        <w:pStyle w:val="PL"/>
        <w:rPr>
          <w:noProof w:val="0"/>
        </w:rPr>
      </w:pPr>
      <w:r w:rsidRPr="00DD5C3D">
        <w:rPr>
          <w:b/>
          <w:noProof w:val="0"/>
        </w:rPr>
        <w:t>ensure that</w:t>
      </w:r>
      <w:r w:rsidRPr="00DD5C3D">
        <w:rPr>
          <w:noProof w:val="0"/>
        </w:rPr>
        <w:t xml:space="preserve"> {</w:t>
      </w:r>
    </w:p>
    <w:p w14:paraId="7A682D74" w14:textId="30D672C0" w:rsidR="00752878" w:rsidRPr="00DD5C3D" w:rsidRDefault="00752878" w:rsidP="00752878">
      <w:pPr>
        <w:pStyle w:val="PL"/>
        <w:rPr>
          <w:noProof w:val="0"/>
        </w:rPr>
      </w:pPr>
      <w:r w:rsidRPr="00DD5C3D">
        <w:rPr>
          <w:noProof w:val="0"/>
        </w:rPr>
        <w:t xml:space="preserve">  </w:t>
      </w:r>
      <w:r w:rsidRPr="00DD5C3D">
        <w:rPr>
          <w:b/>
          <w:noProof w:val="0"/>
        </w:rPr>
        <w:t>when</w:t>
      </w:r>
      <w:r w:rsidRPr="00DD5C3D">
        <w:rPr>
          <w:noProof w:val="0"/>
        </w:rPr>
        <w:t xml:space="preserve"> { the </w:t>
      </w:r>
      <w:ins w:id="28" w:author="Langstraat, Patricia S. (Ctr)" w:date="2021-08-02T21:01:00Z">
        <w:r w:rsidR="006A217E">
          <w:rPr>
            <w:noProof w:val="0"/>
          </w:rPr>
          <w:t>MCVideo User request</w:t>
        </w:r>
      </w:ins>
      <w:ins w:id="29" w:author="Langstraat, Patricia S. (Ctr)" w:date="2021-08-02T21:03:00Z">
        <w:r w:rsidR="006A217E">
          <w:rPr>
            <w:noProof w:val="0"/>
          </w:rPr>
          <w:t>s</w:t>
        </w:r>
      </w:ins>
      <w:ins w:id="30" w:author="Langstraat, Patricia S. (Ctr)" w:date="2021-08-02T21:01:00Z">
        <w:r w:rsidR="006A217E">
          <w:rPr>
            <w:noProof w:val="0"/>
          </w:rPr>
          <w:t xml:space="preserve"> to end the Private Call, the </w:t>
        </w:r>
      </w:ins>
      <w:r w:rsidRPr="00DD5C3D">
        <w:rPr>
          <w:noProof w:val="0"/>
        </w:rPr>
        <w:t xml:space="preserve">UE (MCVideo Client) </w:t>
      </w:r>
      <w:del w:id="31" w:author="Langstraat, Patricia S. (Ctr)" w:date="2021-08-02T21:01:00Z">
        <w:r w:rsidRPr="00DD5C3D" w:rsidDel="006A217E">
          <w:rPr>
            <w:noProof w:val="0"/>
          </w:rPr>
          <w:delText xml:space="preserve">needs </w:delText>
        </w:r>
      </w:del>
      <w:ins w:id="32" w:author="Langstraat, Patricia S. (Ctr)" w:date="2021-08-02T21:01:00Z">
        <w:r w:rsidR="006A217E">
          <w:rPr>
            <w:noProof w:val="0"/>
          </w:rPr>
          <w:t>sends a Transmiss</w:t>
        </w:r>
      </w:ins>
      <w:ins w:id="33" w:author="Langstraat, Patricia S. (Ctr)" w:date="2021-08-02T21:02:00Z">
        <w:r w:rsidR="006A217E">
          <w:rPr>
            <w:noProof w:val="0"/>
          </w:rPr>
          <w:t>ion End Request message and, upon receiving a Transmission End Response from the SS (MCVideo Server)</w:t>
        </w:r>
      </w:ins>
      <w:ins w:id="34" w:author="Langstraat, Patricia S. (Ctr)" w:date="2021-08-02T21:01:00Z">
        <w:r w:rsidR="006A217E" w:rsidRPr="00DD5C3D">
          <w:rPr>
            <w:noProof w:val="0"/>
          </w:rPr>
          <w:t xml:space="preserve"> </w:t>
        </w:r>
      </w:ins>
      <w:del w:id="35" w:author="Langstraat, Patricia S. (Ctr)" w:date="2021-08-02T21:02:00Z">
        <w:r w:rsidRPr="00DD5C3D" w:rsidDel="006A217E">
          <w:rPr>
            <w:noProof w:val="0"/>
          </w:rPr>
          <w:delText xml:space="preserve">to terminate the ongoing MCVideo Group Call </w:delText>
        </w:r>
      </w:del>
      <w:r w:rsidRPr="00DD5C3D">
        <w:rPr>
          <w:noProof w:val="0"/>
        </w:rPr>
        <w:t>}</w:t>
      </w:r>
    </w:p>
    <w:p w14:paraId="09A4BC52" w14:textId="70E079D8" w:rsidR="00752878" w:rsidRPr="00DD5C3D" w:rsidRDefault="00752878" w:rsidP="00752878">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the</w:t>
      </w:r>
      <w:proofErr w:type="gramEnd"/>
      <w:r w:rsidRPr="00DD5C3D">
        <w:rPr>
          <w:noProof w:val="0"/>
        </w:rPr>
        <w:t xml:space="preserve"> UE (MCVideo Client) sends a SIP BYE request and the SS (MCVideo Server) responds with a SIP 200 (OK) and </w:t>
      </w:r>
      <w:del w:id="36" w:author="Langstraat, Patricia S. (Ctr)" w:date="2021-08-02T21:03:00Z">
        <w:r w:rsidRPr="00DD5C3D" w:rsidDel="006A217E">
          <w:rPr>
            <w:noProof w:val="0"/>
          </w:rPr>
          <w:delText xml:space="preserve">ends </w:delText>
        </w:r>
      </w:del>
      <w:ins w:id="37" w:author="Langstraat, Patricia S. (Ctr)" w:date="2021-08-02T21:03:00Z">
        <w:r w:rsidR="006A217E">
          <w:rPr>
            <w:noProof w:val="0"/>
          </w:rPr>
          <w:t>leaves</w:t>
        </w:r>
        <w:r w:rsidR="006A217E" w:rsidRPr="00DD5C3D">
          <w:rPr>
            <w:noProof w:val="0"/>
          </w:rPr>
          <w:t xml:space="preserve"> </w:t>
        </w:r>
      </w:ins>
      <w:r w:rsidRPr="00DD5C3D">
        <w:rPr>
          <w:noProof w:val="0"/>
        </w:rPr>
        <w:t>the MCVideo  session }</w:t>
      </w:r>
    </w:p>
    <w:p w14:paraId="0FD94EF6" w14:textId="77777777" w:rsidR="00752878" w:rsidRPr="00DD5C3D" w:rsidRDefault="00752878" w:rsidP="00752878">
      <w:pPr>
        <w:pStyle w:val="PL"/>
        <w:rPr>
          <w:noProof w:val="0"/>
        </w:rPr>
      </w:pPr>
      <w:r w:rsidRPr="00DD5C3D">
        <w:rPr>
          <w:noProof w:val="0"/>
        </w:rPr>
        <w:t xml:space="preserve">            }</w:t>
      </w:r>
    </w:p>
    <w:p w14:paraId="1EB6FD8C" w14:textId="77777777" w:rsidR="00752878" w:rsidRPr="00DD5C3D" w:rsidRDefault="00752878" w:rsidP="00752878">
      <w:pPr>
        <w:pStyle w:val="PL"/>
        <w:rPr>
          <w:rFonts w:cs="Courier New"/>
          <w:noProof w:val="0"/>
          <w:szCs w:val="16"/>
        </w:rPr>
      </w:pPr>
    </w:p>
    <w:p w14:paraId="6D29B6F4" w14:textId="77777777" w:rsidR="00752878" w:rsidRPr="00DD5C3D" w:rsidRDefault="00752878" w:rsidP="00752878">
      <w:pPr>
        <w:pStyle w:val="Heading4"/>
      </w:pPr>
      <w:bookmarkStart w:id="38" w:name="_Toc52787549"/>
      <w:bookmarkStart w:id="39" w:name="_Toc52787731"/>
      <w:bookmarkStart w:id="40" w:name="_Toc75906953"/>
      <w:bookmarkStart w:id="41" w:name="_Toc75907290"/>
      <w:r w:rsidRPr="00DD5C3D">
        <w:t>6.2.2.2</w:t>
      </w:r>
      <w:r w:rsidRPr="00DD5C3D">
        <w:tab/>
        <w:t>Conformance requirements</w:t>
      </w:r>
      <w:bookmarkEnd w:id="38"/>
      <w:bookmarkEnd w:id="39"/>
      <w:bookmarkEnd w:id="40"/>
      <w:bookmarkEnd w:id="41"/>
    </w:p>
    <w:p w14:paraId="745C9956" w14:textId="2564D5F0" w:rsidR="00752878" w:rsidRPr="00DD5C3D" w:rsidRDefault="00752878" w:rsidP="004B5825">
      <w:pPr>
        <w:spacing w:before="120"/>
      </w:pPr>
      <w:r w:rsidRPr="00DD5C3D">
        <w:t xml:space="preserve">References: The conformance requirements covered in the present TC are specified in: TS 24.281 clauses </w:t>
      </w:r>
      <w:ins w:id="42" w:author="Langstraat, Patricia S. (Ctr)" w:date="2021-08-02T19:31:00Z">
        <w:r w:rsidR="00AF429E">
          <w:t xml:space="preserve">10.2.2.2.1, </w:t>
        </w:r>
      </w:ins>
      <w:r w:rsidRPr="00DD5C3D">
        <w:t xml:space="preserve">10.2.2.2.2, 10.2.2.2.3, </w:t>
      </w:r>
      <w:del w:id="43" w:author="Langstraat, Patricia S. (Ctr)" w:date="2021-08-02T20:38:00Z">
        <w:r w:rsidRPr="00DD5C3D" w:rsidDel="00FB46BA">
          <w:delText>10.2.2.2.4, 10.2.2.2.5</w:delText>
        </w:r>
      </w:del>
      <w:r w:rsidRPr="00DD5C3D">
        <w:t xml:space="preserve">, </w:t>
      </w:r>
      <w:ins w:id="44" w:author="Langstraat, Patricia S. (Ctr)" w:date="2021-08-02T20:38:00Z">
        <w:r w:rsidR="00FB46BA">
          <w:t xml:space="preserve">10.2.2.3.1.3, </w:t>
        </w:r>
      </w:ins>
      <w:r w:rsidRPr="00DD5C3D">
        <w:t>6.2.3.1.1</w:t>
      </w:r>
      <w:ins w:id="45" w:author="Langstraat, Patricia S. (Ctr)" w:date="2021-08-02T21:30:00Z">
        <w:r w:rsidR="005F1AD9">
          <w:t xml:space="preserve">; </w:t>
        </w:r>
      </w:ins>
      <w:ins w:id="46" w:author="Langstraat, Patricia S. (Ctr)" w:date="2021-08-02T20:39:00Z">
        <w:r w:rsidR="00FB46BA">
          <w:t xml:space="preserve">in TS 24.581, clause </w:t>
        </w:r>
      </w:ins>
      <w:del w:id="47" w:author="Langstraat, Patricia S. (Ctr)" w:date="2021-08-02T20:39:00Z">
        <w:r w:rsidRPr="00DD5C3D" w:rsidDel="00FB46BA">
          <w:delText>.</w:delText>
        </w:r>
      </w:del>
      <w:ins w:id="48" w:author="Langstraat, Patricia S. (Ctr)" w:date="2021-08-02T20:48:00Z">
        <w:r w:rsidR="00233D41">
          <w:t>6.3.5.4.9.</w:t>
        </w:r>
      </w:ins>
      <w:r w:rsidRPr="00DD5C3D">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9B3556" w14:textId="77777777" w:rsidR="00AF429E" w:rsidRPr="00DD5C3D" w:rsidRDefault="00AF429E" w:rsidP="004B5825">
      <w:pPr>
        <w:spacing w:before="120"/>
        <w:rPr>
          <w:ins w:id="49" w:author="Langstraat, Patricia S. (Ctr)" w:date="2021-08-02T19:30:00Z"/>
        </w:rPr>
      </w:pPr>
      <w:ins w:id="50" w:author="Langstraat, Patricia S. (Ctr)" w:date="2021-08-02T19:30:00Z">
        <w:r w:rsidRPr="00DD5C3D">
          <w:t>[TS 24.281, clause 10.2.2.2.1]</w:t>
        </w:r>
      </w:ins>
    </w:p>
    <w:p w14:paraId="5D59E61A" w14:textId="77777777" w:rsidR="00AF429E" w:rsidRPr="00DD5C3D" w:rsidRDefault="00AF429E" w:rsidP="004B5825">
      <w:pPr>
        <w:spacing w:before="120"/>
        <w:rPr>
          <w:ins w:id="51" w:author="Langstraat, Patricia S. (Ctr)" w:date="2021-08-02T19:30:00Z"/>
        </w:rPr>
      </w:pPr>
      <w:ins w:id="52" w:author="Langstraat, Patricia S. (Ctr)" w:date="2021-08-02T19:30: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5CDD66AF" w14:textId="77777777" w:rsidR="00AF429E" w:rsidRPr="00DD5C3D" w:rsidRDefault="00AF429E" w:rsidP="004B5825">
      <w:pPr>
        <w:spacing w:before="120"/>
        <w:rPr>
          <w:ins w:id="53" w:author="Langstraat, Patricia S. (Ctr)" w:date="2021-08-02T19:30:00Z"/>
        </w:rPr>
      </w:pPr>
      <w:ins w:id="54" w:author="Langstraat, Patricia S. (Ctr)" w:date="2021-08-02T19:30:00Z">
        <w:r w:rsidRPr="00DD5C3D">
          <w:t>The MCVideo client:</w:t>
        </w:r>
      </w:ins>
    </w:p>
    <w:p w14:paraId="34B93AD1" w14:textId="77777777" w:rsidR="00AF429E" w:rsidRPr="00DD5C3D" w:rsidRDefault="00AF429E" w:rsidP="00AF429E">
      <w:pPr>
        <w:pStyle w:val="B1"/>
        <w:rPr>
          <w:ins w:id="55" w:author="Langstraat, Patricia S. (Ctr)" w:date="2021-08-02T19:30:00Z"/>
        </w:rPr>
      </w:pPr>
      <w:ins w:id="56" w:author="Langstraat, Patricia S. (Ctr)" w:date="2021-08-02T19:30:00Z">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ins>
    </w:p>
    <w:p w14:paraId="41122557" w14:textId="77777777" w:rsidR="00AF429E" w:rsidRPr="00DD5C3D" w:rsidRDefault="00AF429E" w:rsidP="00AF429E">
      <w:pPr>
        <w:pStyle w:val="B1"/>
        <w:rPr>
          <w:ins w:id="57" w:author="Langstraat, Patricia S. (Ctr)" w:date="2021-08-02T19:30:00Z"/>
        </w:rPr>
      </w:pPr>
      <w:ins w:id="58" w:author="Langstraat, Patricia S. (Ctr)" w:date="2021-08-02T19:30:00Z">
        <w:r w:rsidRPr="00DD5C3D">
          <w:t>2)</w:t>
        </w:r>
        <w:r w:rsidRPr="00DD5C3D">
          <w:tab/>
          <w:t>may include a P-Preferred-Identity header field in the SIP INVITE request containing a public user identity as specified in 3GPP TS 24.229 [11</w:t>
        </w:r>
        <w:proofErr w:type="gramStart"/>
        <w:r w:rsidRPr="00DD5C3D">
          <w:t>];</w:t>
        </w:r>
        <w:proofErr w:type="gramEnd"/>
      </w:ins>
    </w:p>
    <w:p w14:paraId="702F4408" w14:textId="77777777" w:rsidR="00AF429E" w:rsidRPr="00DD5C3D" w:rsidRDefault="00AF429E" w:rsidP="00AF429E">
      <w:pPr>
        <w:pStyle w:val="B1"/>
        <w:rPr>
          <w:ins w:id="59" w:author="Langstraat, Patricia S. (Ctr)" w:date="2021-08-02T19:30:00Z"/>
        </w:rPr>
      </w:pPr>
      <w:ins w:id="60" w:author="Langstraat, Patricia S. (Ctr)" w:date="2021-08-02T19:30:00Z">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ins>
    </w:p>
    <w:p w14:paraId="6051E768" w14:textId="77777777" w:rsidR="00AF429E" w:rsidRPr="00DD5C3D" w:rsidRDefault="00AF429E" w:rsidP="00AF429E">
      <w:pPr>
        <w:pStyle w:val="B1"/>
        <w:rPr>
          <w:ins w:id="61" w:author="Langstraat, Patricia S. (Ctr)" w:date="2021-08-02T19:30:00Z"/>
        </w:rPr>
      </w:pPr>
      <w:ins w:id="62" w:author="Langstraat, Patricia S. (Ctr)" w:date="2021-08-02T19:30:00Z">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ins>
    </w:p>
    <w:p w14:paraId="41276E67" w14:textId="77777777" w:rsidR="00AF429E" w:rsidRPr="00DD5C3D" w:rsidRDefault="00AF429E" w:rsidP="00AF429E">
      <w:pPr>
        <w:pStyle w:val="B1"/>
        <w:rPr>
          <w:ins w:id="63" w:author="Langstraat, Patricia S. (Ctr)" w:date="2021-08-02T19:30:00Z"/>
        </w:rPr>
      </w:pPr>
      <w:ins w:id="64" w:author="Langstraat, Patricia S. (Ctr)" w:date="2021-08-02T19:30:00Z">
        <w:r w:rsidRPr="00DD5C3D">
          <w:t>5)</w:t>
        </w:r>
        <w:r w:rsidRPr="00DD5C3D">
          <w:tab/>
          <w:t>shall include the ICSI value "urn:urn-7:3gpp-service.ims.icsi.mcvideo" (coded as specified in 3GPP TS 24.229 [11]), in a P-Preferred-Service header field according to IETF RFC 6050 [14] in the SIP INVITE request;</w:t>
        </w:r>
      </w:ins>
    </w:p>
    <w:p w14:paraId="20C3354B" w14:textId="77777777" w:rsidR="00AF429E" w:rsidRPr="00DD5C3D" w:rsidRDefault="00AF429E" w:rsidP="00AF429E">
      <w:pPr>
        <w:pStyle w:val="B1"/>
        <w:rPr>
          <w:ins w:id="65" w:author="Langstraat, Patricia S. (Ctr)" w:date="2021-08-02T19:30:00Z"/>
        </w:rPr>
      </w:pPr>
      <w:ins w:id="66" w:author="Langstraat, Patricia S. (Ctr)" w:date="2021-08-02T19:30:00Z">
        <w:r w:rsidRPr="00DD5C3D">
          <w:t>6)</w:t>
        </w:r>
        <w:r w:rsidRPr="00DD5C3D">
          <w:tab/>
          <w:t>shall include an Accept-Contact header field with the media feature tag g.3gpp.icsi-ref contain with the value of "urn:urn-7:3gpp-service.ims.icsi.mcvideo" along with parameters "require" and "explicit" according to IETF RFC 3841 [20];</w:t>
        </w:r>
      </w:ins>
    </w:p>
    <w:p w14:paraId="7BE049D8" w14:textId="77777777" w:rsidR="00AF429E" w:rsidRPr="00DD5C3D" w:rsidRDefault="00AF429E" w:rsidP="00AF429E">
      <w:pPr>
        <w:pStyle w:val="B1"/>
        <w:rPr>
          <w:ins w:id="67" w:author="Langstraat, Patricia S. (Ctr)" w:date="2021-08-02T19:30:00Z"/>
        </w:rPr>
      </w:pPr>
      <w:ins w:id="68" w:author="Langstraat, Patricia S. (Ctr)" w:date="2021-08-02T19:30:00Z">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ins>
    </w:p>
    <w:p w14:paraId="667DEE3C" w14:textId="77777777" w:rsidR="00AF429E" w:rsidRPr="00DD5C3D" w:rsidRDefault="00AF429E" w:rsidP="00AF429E">
      <w:pPr>
        <w:pStyle w:val="B1"/>
        <w:rPr>
          <w:ins w:id="69" w:author="Langstraat, Patricia S. (Ctr)" w:date="2021-08-02T19:30:00Z"/>
        </w:rPr>
      </w:pPr>
      <w:ins w:id="70" w:author="Langstraat, Patricia S. (Ctr)" w:date="2021-08-02T19:30:00Z">
        <w:r w:rsidRPr="00DD5C3D">
          <w:t>8)</w:t>
        </w:r>
        <w:r w:rsidRPr="00DD5C3D">
          <w:tab/>
          <w:t>if an end-to-end security context needs to be established and if the MCVideo user is initiating a private call then:</w:t>
        </w:r>
      </w:ins>
    </w:p>
    <w:p w14:paraId="08295CED" w14:textId="77777777" w:rsidR="00AF429E" w:rsidRPr="00DD5C3D" w:rsidRDefault="00AF429E" w:rsidP="00AF429E">
      <w:pPr>
        <w:pStyle w:val="B2"/>
        <w:rPr>
          <w:ins w:id="71" w:author="Langstraat, Patricia S. (Ctr)" w:date="2021-08-02T19:30:00Z"/>
        </w:rPr>
      </w:pPr>
      <w:ins w:id="72" w:author="Langstraat, Patricia S. (Ctr)" w:date="2021-08-02T19:30:00Z">
        <w:r w:rsidRPr="00DD5C3D">
          <w:lastRenderedPageBreak/>
          <w:t>a)</w:t>
        </w:r>
        <w:r w:rsidRPr="00DD5C3D">
          <w:tab/>
          <w:t>if necessary, shall instruct the key management client to request keying material from the key management server as described in 3GPP TS 33.180 [8</w:t>
        </w:r>
        <w:proofErr w:type="gramStart"/>
        <w:r w:rsidRPr="00DD5C3D">
          <w:t>];</w:t>
        </w:r>
        <w:proofErr w:type="gramEnd"/>
      </w:ins>
    </w:p>
    <w:p w14:paraId="35DE9D81" w14:textId="77777777" w:rsidR="00AF429E" w:rsidRPr="00DD5C3D" w:rsidRDefault="00AF429E" w:rsidP="00AF429E">
      <w:pPr>
        <w:pStyle w:val="B2"/>
        <w:rPr>
          <w:ins w:id="73" w:author="Langstraat, Patricia S. (Ctr)" w:date="2021-08-02T19:30:00Z"/>
        </w:rPr>
      </w:pPr>
      <w:ins w:id="74" w:author="Langstraat, Patricia S. (Ctr)" w:date="2021-08-02T19:30:00Z">
        <w:r w:rsidRPr="00DD5C3D">
          <w:t>b)</w:t>
        </w:r>
        <w:r w:rsidRPr="00DD5C3D">
          <w:tab/>
          <w:t>shall use the keying material to generate a PCK as described in 3GPP TS 33.180 [8</w:t>
        </w:r>
        <w:proofErr w:type="gramStart"/>
        <w:r w:rsidRPr="00DD5C3D">
          <w:t>];</w:t>
        </w:r>
        <w:proofErr w:type="gramEnd"/>
      </w:ins>
    </w:p>
    <w:p w14:paraId="384D3A8D" w14:textId="77777777" w:rsidR="00AF429E" w:rsidRPr="00DD5C3D" w:rsidRDefault="00AF429E" w:rsidP="00AF429E">
      <w:pPr>
        <w:pStyle w:val="B2"/>
        <w:rPr>
          <w:ins w:id="75" w:author="Langstraat, Patricia S. (Ctr)" w:date="2021-08-02T19:30:00Z"/>
        </w:rPr>
      </w:pPr>
      <w:ins w:id="76" w:author="Langstraat, Patricia S. (Ctr)" w:date="2021-08-02T19:30: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05CC0127" w14:textId="77777777" w:rsidR="00AF429E" w:rsidRPr="00DD5C3D" w:rsidRDefault="00AF429E" w:rsidP="00AF429E">
      <w:pPr>
        <w:pStyle w:val="B2"/>
        <w:rPr>
          <w:ins w:id="77" w:author="Langstraat, Patricia S. (Ctr)" w:date="2021-08-02T19:30:00Z"/>
        </w:rPr>
      </w:pPr>
      <w:ins w:id="78" w:author="Langstraat, Patricia S. (Ctr)" w:date="2021-08-02T19:30: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ins>
    </w:p>
    <w:p w14:paraId="7E54E50B" w14:textId="77777777" w:rsidR="00AF429E" w:rsidRPr="00DD5C3D" w:rsidRDefault="00AF429E" w:rsidP="00AF429E">
      <w:pPr>
        <w:pStyle w:val="B2"/>
        <w:rPr>
          <w:ins w:id="79" w:author="Langstraat, Patricia S. (Ctr)" w:date="2021-08-02T19:30:00Z"/>
        </w:rPr>
      </w:pPr>
      <w:ins w:id="80" w:author="Langstraat, Patricia S. (Ctr)" w:date="2021-08-02T19:30:00Z">
        <w:r w:rsidRPr="00DD5C3D">
          <w:t>e)</w:t>
        </w:r>
        <w:r w:rsidRPr="00DD5C3D">
          <w:tab/>
          <w:t>shall generate a MIKEY-SAKKE I_MESSAGE using the encapsulated PCK and PCK-ID as specified in 3GPP TS 33.180 [8]; and</w:t>
        </w:r>
      </w:ins>
    </w:p>
    <w:p w14:paraId="19E3D9D3" w14:textId="77777777" w:rsidR="00AF429E" w:rsidRPr="00DD5C3D" w:rsidRDefault="00AF429E" w:rsidP="00AF429E">
      <w:pPr>
        <w:pStyle w:val="B2"/>
        <w:rPr>
          <w:ins w:id="81" w:author="Langstraat, Patricia S. (Ctr)" w:date="2021-08-02T19:30:00Z"/>
        </w:rPr>
      </w:pPr>
      <w:ins w:id="82" w:author="Langstraat, Patricia S. (Ctr)" w:date="2021-08-02T19:30:00Z">
        <w:r w:rsidRPr="00DD5C3D">
          <w:t>g)</w:t>
        </w:r>
        <w:r w:rsidRPr="00DD5C3D">
          <w:tab/>
          <w:t>shall add the MCVideo ID of the originating MCVideo to the initiator field (IDRi) of the I_MESSAGE as described in 3GPP TS 33.180 [8]; and</w:t>
        </w:r>
      </w:ins>
    </w:p>
    <w:p w14:paraId="55282CD2" w14:textId="77777777" w:rsidR="00AF429E" w:rsidRPr="00DD5C3D" w:rsidRDefault="00AF429E" w:rsidP="00AF429E">
      <w:pPr>
        <w:pStyle w:val="B2"/>
        <w:rPr>
          <w:ins w:id="83" w:author="Langstraat, Patricia S. (Ctr)" w:date="2021-08-02T19:30:00Z"/>
        </w:rPr>
      </w:pPr>
      <w:ins w:id="84" w:author="Langstraat, Patricia S. (Ctr)" w:date="2021-08-02T19:30: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14C64D6" w14:textId="77777777" w:rsidR="00AF429E" w:rsidRPr="00DD5C3D" w:rsidRDefault="00AF429E" w:rsidP="00AF429E">
      <w:pPr>
        <w:pStyle w:val="B1"/>
        <w:rPr>
          <w:ins w:id="85" w:author="Langstraat, Patricia S. (Ctr)" w:date="2021-08-02T19:30:00Z"/>
        </w:rPr>
      </w:pPr>
      <w:ins w:id="86" w:author="Langstraat, Patricia S. (Ctr)" w:date="2021-08-02T19:30:00Z">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ins>
    </w:p>
    <w:p w14:paraId="6AC51279" w14:textId="77777777" w:rsidR="00AF429E" w:rsidRPr="00DD5C3D" w:rsidRDefault="00AF429E" w:rsidP="00AF429E">
      <w:pPr>
        <w:pStyle w:val="B1"/>
        <w:rPr>
          <w:ins w:id="87" w:author="Langstraat, Patricia S. (Ctr)" w:date="2021-08-02T19:30:00Z"/>
        </w:rPr>
      </w:pPr>
      <w:ins w:id="88" w:author="Langstraat, Patricia S. (Ctr)" w:date="2021-08-02T19:30:00Z">
        <w:r w:rsidRPr="00DD5C3D">
          <w:t>10)</w:t>
        </w:r>
        <w:r w:rsidRPr="00DD5C3D">
          <w:tab/>
          <w:t>if implicit transmission control is required, shall comply with the conditions specified in subclause </w:t>
        </w:r>
        <w:proofErr w:type="gramStart"/>
        <w:r w:rsidRPr="00DD5C3D">
          <w:t>6.4;</w:t>
        </w:r>
        <w:proofErr w:type="gramEnd"/>
      </w:ins>
    </w:p>
    <w:p w14:paraId="256296A8" w14:textId="77777777" w:rsidR="00AF429E" w:rsidRPr="00DD5C3D" w:rsidRDefault="00AF429E" w:rsidP="00AF429E">
      <w:pPr>
        <w:pStyle w:val="B1"/>
        <w:rPr>
          <w:ins w:id="89" w:author="Langstraat, Patricia S. (Ctr)" w:date="2021-08-02T19:30:00Z"/>
        </w:rPr>
      </w:pPr>
      <w:ins w:id="90" w:author="Langstraat, Patricia S. (Ctr)" w:date="2021-08-02T19:30:00Z">
        <w:r w:rsidRPr="00DD5C3D">
          <w:t>11)</w:t>
        </w:r>
        <w:r w:rsidRPr="00DD5C3D">
          <w:tab/>
          <w:t>if the MCVideo user is initiating a private call then:</w:t>
        </w:r>
      </w:ins>
    </w:p>
    <w:p w14:paraId="523A8339" w14:textId="77777777" w:rsidR="00AF429E" w:rsidRPr="00DD5C3D" w:rsidRDefault="00AF429E" w:rsidP="00AF429E">
      <w:pPr>
        <w:pStyle w:val="B2"/>
        <w:rPr>
          <w:ins w:id="91" w:author="Langstraat, Patricia S. (Ctr)" w:date="2021-08-02T19:30:00Z"/>
        </w:rPr>
      </w:pPr>
      <w:ins w:id="92" w:author="Langstraat, Patricia S. (Ctr)" w:date="2021-08-02T19:30:00Z">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ins>
    </w:p>
    <w:p w14:paraId="29C8F388" w14:textId="77777777" w:rsidR="00AF429E" w:rsidRPr="00DD5C3D" w:rsidRDefault="00AF429E" w:rsidP="00AF429E">
      <w:pPr>
        <w:pStyle w:val="B2"/>
        <w:rPr>
          <w:ins w:id="93" w:author="Langstraat, Patricia S. (Ctr)" w:date="2021-08-02T19:30:00Z"/>
        </w:rPr>
      </w:pPr>
      <w:ins w:id="94" w:author="Langstraat, Patricia S. (Ctr)" w:date="2021-08-02T19:30:00Z">
        <w:r w:rsidRPr="00DD5C3D">
          <w:t>b)</w:t>
        </w:r>
        <w:r w:rsidRPr="00DD5C3D">
          <w:tab/>
          <w:t>if force of automatic commencement mode at the invited MCVideo client is not requested by the MCVideo user and:</w:t>
        </w:r>
      </w:ins>
    </w:p>
    <w:p w14:paraId="1D33695F" w14:textId="77777777" w:rsidR="00AF429E" w:rsidRPr="00DD5C3D" w:rsidRDefault="00AF429E" w:rsidP="00AF429E">
      <w:pPr>
        <w:pStyle w:val="B3"/>
        <w:rPr>
          <w:ins w:id="95" w:author="Langstraat, Patricia S. (Ctr)" w:date="2021-08-02T19:30:00Z"/>
        </w:rPr>
      </w:pPr>
      <w:ins w:id="96" w:author="Langstraat, Patricia S. (Ctr)" w:date="2021-08-02T19:30:00Z">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585E277E" w14:textId="77777777" w:rsidR="00AF429E" w:rsidRPr="00DD5C3D" w:rsidRDefault="00AF429E" w:rsidP="00AF429E">
      <w:pPr>
        <w:pStyle w:val="B3"/>
        <w:rPr>
          <w:ins w:id="97" w:author="Langstraat, Patricia S. (Ctr)" w:date="2021-08-02T19:30:00Z"/>
        </w:rPr>
      </w:pPr>
      <w:ins w:id="98" w:author="Langstraat, Patricia S. (Ctr)" w:date="2021-08-02T19:30: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2F1DFFA4" w14:textId="77777777" w:rsidR="00AF429E" w:rsidRPr="00DD5C3D" w:rsidRDefault="00AF429E" w:rsidP="00AF429E">
      <w:pPr>
        <w:pStyle w:val="B2"/>
        <w:rPr>
          <w:ins w:id="99" w:author="Langstraat, Patricia S. (Ctr)" w:date="2021-08-02T19:30:00Z"/>
        </w:rPr>
      </w:pPr>
      <w:ins w:id="100" w:author="Langstraat, Patricia S. (Ctr)" w:date="2021-08-02T19:30:00Z">
        <w:r w:rsidRPr="00DD5C3D">
          <w:t>c)</w:t>
        </w:r>
        <w:r w:rsidRPr="00DD5C3D">
          <w:tab/>
          <w:t>shall contain an application/vnd.3gpp.mcvideo-info+xml MIME body with the &lt;mcvideoinfo&gt; element containing the &lt;mcvideo-Params&gt; element with the &lt;session-type&gt; element set to a value of "private</w:t>
        </w:r>
        <w:proofErr w:type="gramStart"/>
        <w:r w:rsidRPr="00DD5C3D">
          <w:t>";</w:t>
        </w:r>
        <w:proofErr w:type="gramEnd"/>
      </w:ins>
    </w:p>
    <w:p w14:paraId="2CE4FB83" w14:textId="77777777" w:rsidR="00AF429E" w:rsidRPr="00DD5C3D" w:rsidRDefault="00AF429E" w:rsidP="00AF429E">
      <w:pPr>
        <w:pStyle w:val="B1"/>
        <w:rPr>
          <w:ins w:id="101" w:author="Langstraat, Patricia S. (Ctr)" w:date="2021-08-02T19:30:00Z"/>
        </w:rPr>
      </w:pPr>
      <w:ins w:id="102" w:author="Langstraat, Patricia S. (Ctr)" w:date="2021-08-02T19:30: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6791AE9F" w14:textId="77777777" w:rsidR="00AF429E" w:rsidRPr="00DD5C3D" w:rsidRDefault="00AF429E" w:rsidP="00AF429E">
      <w:pPr>
        <w:pStyle w:val="B1"/>
        <w:rPr>
          <w:ins w:id="103" w:author="Langstraat, Patricia S. (Ctr)" w:date="2021-08-02T19:30:00Z"/>
        </w:rPr>
      </w:pPr>
      <w:ins w:id="104" w:author="Langstraat, Patricia S. (Ctr)" w:date="2021-08-02T19:30:00Z">
        <w:r w:rsidRPr="00DD5C3D">
          <w:t>13)</w:t>
        </w:r>
        <w:r w:rsidRPr="00DD5C3D">
          <w:tab/>
          <w:t>shall send SIP INVITE request towards the MCVideo server according to 3GPP TS 24.229 [11].</w:t>
        </w:r>
      </w:ins>
    </w:p>
    <w:p w14:paraId="5AE50864" w14:textId="77777777" w:rsidR="00AF429E" w:rsidRPr="00DD5C3D" w:rsidRDefault="00AF429E" w:rsidP="00AF429E">
      <w:pPr>
        <w:rPr>
          <w:ins w:id="105" w:author="Langstraat, Patricia S. (Ctr)" w:date="2021-08-02T19:30:00Z"/>
        </w:rPr>
      </w:pPr>
      <w:ins w:id="106" w:author="Langstraat, Patricia S. (Ctr)" w:date="2021-08-02T19:30:00Z">
        <w:r w:rsidRPr="00DD5C3D">
          <w:t>Upon receiving a SIP 183(Session Progress) response to the SIP INVITE request the MCVideo client:</w:t>
        </w:r>
      </w:ins>
    </w:p>
    <w:p w14:paraId="1F7FBD1F" w14:textId="77777777" w:rsidR="00AF429E" w:rsidRPr="00DD5C3D" w:rsidRDefault="00AF429E" w:rsidP="00AF429E">
      <w:pPr>
        <w:pStyle w:val="B1"/>
        <w:rPr>
          <w:ins w:id="107" w:author="Langstraat, Patricia S. (Ctr)" w:date="2021-08-02T19:30:00Z"/>
        </w:rPr>
      </w:pPr>
      <w:ins w:id="108" w:author="Langstraat, Patricia S. (Ctr)" w:date="2021-08-02T19:30:00Z">
        <w:r w:rsidRPr="00DD5C3D">
          <w:t>1)</w:t>
        </w:r>
        <w:r w:rsidRPr="00DD5C3D">
          <w:tab/>
          <w:t>may indicate the progress of the session establishment to the inviting MCVideo user.</w:t>
        </w:r>
      </w:ins>
    </w:p>
    <w:p w14:paraId="02870B1C" w14:textId="77777777" w:rsidR="00AF429E" w:rsidRPr="00DD5C3D" w:rsidRDefault="00AF429E" w:rsidP="00AF429E">
      <w:pPr>
        <w:rPr>
          <w:ins w:id="109" w:author="Langstraat, Patricia S. (Ctr)" w:date="2021-08-02T19:30:00Z"/>
        </w:rPr>
      </w:pPr>
      <w:ins w:id="110" w:author="Langstraat, Patricia S. (Ctr)" w:date="2021-08-02T19:30:00Z">
        <w:r w:rsidRPr="00DD5C3D">
          <w:t>Upon receiving a SIP 200 (OK) response to the SIP INVITE request the MCVideo client:</w:t>
        </w:r>
      </w:ins>
    </w:p>
    <w:p w14:paraId="11C1D12B" w14:textId="77777777" w:rsidR="00AF429E" w:rsidRPr="00DD5C3D" w:rsidRDefault="00AF429E" w:rsidP="00AF429E">
      <w:pPr>
        <w:pStyle w:val="B1"/>
        <w:rPr>
          <w:ins w:id="111" w:author="Langstraat, Patricia S. (Ctr)" w:date="2021-08-02T19:30:00Z"/>
        </w:rPr>
      </w:pPr>
      <w:ins w:id="112" w:author="Langstraat, Patricia S. (Ctr)" w:date="2021-08-02T19:30:00Z">
        <w:r w:rsidRPr="00DD5C3D">
          <w:t>1)</w:t>
        </w:r>
        <w:r w:rsidRPr="00DD5C3D">
          <w:tab/>
          <w:t>shall interact with the media plane as specified in 3GPP TS 24.581 [5</w:t>
        </w:r>
        <w:proofErr w:type="gramStart"/>
        <w:r w:rsidRPr="00DD5C3D">
          <w:t>];</w:t>
        </w:r>
        <w:proofErr w:type="gramEnd"/>
        <w:r w:rsidRPr="00DD5C3D">
          <w:t xml:space="preserve"> </w:t>
        </w:r>
      </w:ins>
    </w:p>
    <w:p w14:paraId="5382279A" w14:textId="77777777" w:rsidR="00AF429E" w:rsidRPr="00DD5C3D" w:rsidRDefault="00AF429E" w:rsidP="00AF429E">
      <w:pPr>
        <w:pStyle w:val="B1"/>
        <w:rPr>
          <w:ins w:id="113" w:author="Langstraat, Patricia S. (Ctr)" w:date="2021-08-02T19:30:00Z"/>
        </w:rPr>
      </w:pPr>
      <w:ins w:id="114" w:author="Langstraat, Patricia S. (Ctr)" w:date="2021-08-02T19:30:00Z">
        <w:r w:rsidRPr="00DD5C3D">
          <w:lastRenderedPageBreak/>
          <w:t>2)</w:t>
        </w:r>
        <w:r w:rsidRPr="00DD5C3D">
          <w:tab/>
          <w:t>if the MCVideo emergency private call state is set to "MVEPC 2: emergency-pc-requested" or "MVEPC 3: emergency-pc-granted", shall perform the actions specified in subclause 6.2.8.3.4; and</w:t>
        </w:r>
      </w:ins>
    </w:p>
    <w:p w14:paraId="43362CA4" w14:textId="77777777" w:rsidR="00AF429E" w:rsidRPr="00DD5C3D" w:rsidRDefault="00AF429E" w:rsidP="00AF429E">
      <w:pPr>
        <w:pStyle w:val="B1"/>
        <w:rPr>
          <w:ins w:id="115" w:author="Langstraat, Patricia S. (Ctr)" w:date="2021-08-02T19:30:00Z"/>
          <w:rFonts w:eastAsia="Malgun Gothic"/>
        </w:rPr>
      </w:pPr>
      <w:ins w:id="116" w:author="Langstraat, Patricia S. (Ctr)" w:date="2021-08-02T19:30:00Z">
        <w:r w:rsidRPr="00DD5C3D">
          <w:t>3)</w:t>
        </w:r>
        <w:r w:rsidRPr="00DD5C3D">
          <w:tab/>
          <w:t>shall notify the user that the call has been successfully established.</w:t>
        </w:r>
      </w:ins>
    </w:p>
    <w:p w14:paraId="105B666C" w14:textId="77777777" w:rsidR="00AF429E" w:rsidRPr="00DD5C3D" w:rsidRDefault="00AF429E" w:rsidP="00AF429E">
      <w:pPr>
        <w:rPr>
          <w:ins w:id="117" w:author="Langstraat, Patricia S. (Ctr)" w:date="2021-08-02T19:30:00Z"/>
        </w:rPr>
      </w:pPr>
      <w:ins w:id="118" w:author="Langstraat, Patricia S. (Ctr)" w:date="2021-08-02T19:30:00Z">
        <w:r w:rsidRPr="00DD5C3D">
          <w:t>On receiving a SIP 4xx response, a SIP 5xx response or a SIP 6xx response to the SIP INVITE request:</w:t>
        </w:r>
      </w:ins>
    </w:p>
    <w:p w14:paraId="1D7504B8" w14:textId="77777777" w:rsidR="00AF429E" w:rsidRPr="00DD5C3D" w:rsidRDefault="00AF429E" w:rsidP="00AF429E">
      <w:pPr>
        <w:pStyle w:val="B1"/>
        <w:rPr>
          <w:ins w:id="119" w:author="Langstraat, Patricia S. (Ctr)" w:date="2021-08-02T19:30:00Z"/>
        </w:rPr>
      </w:pPr>
      <w:ins w:id="120" w:author="Langstraat, Patricia S. (Ctr)" w:date="2021-08-02T19:30:00Z">
        <w:r w:rsidRPr="00DD5C3D">
          <w:t>1)</w:t>
        </w:r>
        <w:r w:rsidRPr="00DD5C3D">
          <w:tab/>
          <w:t>if the MCVideo emergency private call state is set to "MVEPC 2: emergency-pc-requested"; or</w:t>
        </w:r>
      </w:ins>
    </w:p>
    <w:p w14:paraId="2D42C543" w14:textId="77777777" w:rsidR="00AF429E" w:rsidRPr="00DD5C3D" w:rsidRDefault="00AF429E" w:rsidP="00AF429E">
      <w:pPr>
        <w:pStyle w:val="B1"/>
        <w:rPr>
          <w:ins w:id="121" w:author="Langstraat, Patricia S. (Ctr)" w:date="2021-08-02T19:30:00Z"/>
        </w:rPr>
      </w:pPr>
      <w:ins w:id="122" w:author="Langstraat, Patricia S. (Ctr)" w:date="2021-08-02T19:30:00Z">
        <w:r w:rsidRPr="00DD5C3D">
          <w:t>2)</w:t>
        </w:r>
        <w:r w:rsidRPr="00DD5C3D">
          <w:tab/>
          <w:t>if the MCVideo emergency private call state is set to "MVEPC 3: emergency-pc-granted</w:t>
        </w:r>
        <w:proofErr w:type="gramStart"/>
        <w:r w:rsidRPr="00DD5C3D">
          <w:t>";</w:t>
        </w:r>
        <w:proofErr w:type="gramEnd"/>
      </w:ins>
    </w:p>
    <w:p w14:paraId="75965A94" w14:textId="77777777" w:rsidR="00AF429E" w:rsidRPr="00DD5C3D" w:rsidRDefault="00AF429E" w:rsidP="00AF429E">
      <w:pPr>
        <w:pStyle w:val="B1"/>
        <w:rPr>
          <w:ins w:id="123" w:author="Langstraat, Patricia S. (Ctr)" w:date="2021-08-02T19:30:00Z"/>
        </w:rPr>
      </w:pPr>
      <w:ins w:id="124" w:author="Langstraat, Patricia S. (Ctr)" w:date="2021-08-02T19:30:00Z">
        <w:r w:rsidRPr="00DD5C3D">
          <w:t>the MCVideo client shall perform the actions specified in subclause 6.2.8.3.5.</w:t>
        </w:r>
      </w:ins>
    </w:p>
    <w:p w14:paraId="241DC54C" w14:textId="77777777" w:rsidR="00AF429E" w:rsidRPr="00DD5C3D" w:rsidRDefault="00AF429E" w:rsidP="00AF429E">
      <w:pPr>
        <w:rPr>
          <w:ins w:id="125" w:author="Langstraat, Patricia S. (Ctr)" w:date="2021-08-02T19:30:00Z"/>
        </w:rPr>
      </w:pPr>
      <w:ins w:id="126" w:author="Langstraat, Patricia S. (Ctr)" w:date="2021-08-02T19:30: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1F736B42" w14:textId="77777777" w:rsidR="00752878" w:rsidRPr="00DD5C3D" w:rsidRDefault="00752878" w:rsidP="004B5825">
      <w:pPr>
        <w:spacing w:before="120"/>
      </w:pPr>
      <w:r w:rsidRPr="00DD5C3D">
        <w:t>[TS 24.281, clause 10.2.2.2.2]</w:t>
      </w:r>
    </w:p>
    <w:p w14:paraId="29E695ED" w14:textId="77777777" w:rsidR="00752878" w:rsidRPr="00DD5C3D" w:rsidRDefault="00752878" w:rsidP="004B5825">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E125B80" w14:textId="77777777" w:rsidR="00752878" w:rsidRPr="00DD5C3D" w:rsidRDefault="00752878" w:rsidP="004B5825">
      <w:pPr>
        <w:spacing w:before="120"/>
      </w:pPr>
      <w:r w:rsidRPr="00DD5C3D">
        <w:t>The MCVideo client:</w:t>
      </w:r>
    </w:p>
    <w:p w14:paraId="714CEC07" w14:textId="77777777" w:rsidR="00752878" w:rsidRPr="00DD5C3D" w:rsidRDefault="00752878" w:rsidP="00752878">
      <w:pPr>
        <w:pStyle w:val="B1"/>
      </w:pPr>
      <w:r w:rsidRPr="00DD5C3D">
        <w:t>1)</w:t>
      </w:r>
      <w:r w:rsidRPr="00DD5C3D">
        <w:tab/>
        <w:t>may reject the SIP INVITE request if any of the following conditions are met:</w:t>
      </w:r>
    </w:p>
    <w:p w14:paraId="2F07C107" w14:textId="77777777" w:rsidR="00752878" w:rsidRPr="00DD5C3D" w:rsidRDefault="00752878" w:rsidP="00752878">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roofErr w:type="gramStart"/>
      <w:r w:rsidRPr="00DD5C3D">
        <w:t>];</w:t>
      </w:r>
      <w:proofErr w:type="gramEnd"/>
    </w:p>
    <w:p w14:paraId="57850661" w14:textId="77777777" w:rsidR="00752878" w:rsidRPr="00DD5C3D" w:rsidRDefault="00752878" w:rsidP="00752878">
      <w:pPr>
        <w:pStyle w:val="B2"/>
      </w:pPr>
      <w:r w:rsidRPr="00DD5C3D">
        <w:t>b)</w:t>
      </w:r>
      <w:r w:rsidRPr="00DD5C3D">
        <w:tab/>
        <w:t>MCVideo client does not have enough resources to handle the call; or</w:t>
      </w:r>
    </w:p>
    <w:p w14:paraId="2552931A" w14:textId="77777777" w:rsidR="00752878" w:rsidRPr="00DD5C3D" w:rsidRDefault="00752878" w:rsidP="00752878">
      <w:pPr>
        <w:pStyle w:val="B2"/>
      </w:pPr>
      <w:r w:rsidRPr="00DD5C3D">
        <w:t>c)</w:t>
      </w:r>
      <w:r w:rsidRPr="00DD5C3D">
        <w:tab/>
        <w:t xml:space="preserve">any other reason outside the scope of this </w:t>
      </w:r>
      <w:proofErr w:type="gramStart"/>
      <w:r w:rsidRPr="00DD5C3D">
        <w:t>specification;</w:t>
      </w:r>
      <w:proofErr w:type="gramEnd"/>
    </w:p>
    <w:p w14:paraId="6BE21A71" w14:textId="77777777" w:rsidR="00752878" w:rsidRPr="00DD5C3D" w:rsidRDefault="00752878" w:rsidP="00752878">
      <w:pPr>
        <w:pStyle w:val="B2"/>
      </w:pPr>
      <w:r w:rsidRPr="00DD5C3D">
        <w:t>otherwise, continue with the rest of the steps.</w:t>
      </w:r>
    </w:p>
    <w:p w14:paraId="5C1D64A0" w14:textId="77777777" w:rsidR="00752878" w:rsidRPr="00DD5C3D" w:rsidRDefault="00752878" w:rsidP="00752878">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6EAA2677" w14:textId="77777777" w:rsidR="00752878" w:rsidRPr="00DD5C3D" w:rsidRDefault="00752878" w:rsidP="00752878">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109282FE" w14:textId="77777777" w:rsidR="00752878" w:rsidRPr="00DD5C3D" w:rsidRDefault="00752878" w:rsidP="00752878">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5FB80324" w14:textId="77777777" w:rsidR="00752878" w:rsidRPr="00DD5C3D" w:rsidRDefault="00752878" w:rsidP="00752878">
      <w:pPr>
        <w:pStyle w:val="B2"/>
      </w:pPr>
      <w:r w:rsidRPr="00DD5C3D">
        <w:t>a)</w:t>
      </w:r>
      <w:r w:rsidRPr="00DD5C3D">
        <w:tab/>
        <w:t>should display to the MCVideo user an indication that this is a SIP INVITE request for an MCVideo emergency private call and:</w:t>
      </w:r>
    </w:p>
    <w:p w14:paraId="315D771D" w14:textId="77777777" w:rsidR="00752878" w:rsidRPr="00DD5C3D" w:rsidRDefault="00752878" w:rsidP="00752878">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69AF50C0" w14:textId="77777777" w:rsidR="00752878" w:rsidRPr="00DD5C3D" w:rsidRDefault="00752878" w:rsidP="00752878">
      <w:pPr>
        <w:pStyle w:val="B3"/>
      </w:pPr>
      <w:r w:rsidRPr="00DD5C3D">
        <w:t>ii)</w:t>
      </w:r>
      <w:r w:rsidRPr="00DD5C3D">
        <w:tab/>
        <w:t>if the &lt;alert-ind&gt; element is set to "true", should display to the MCVideo user an indication of the MCVideo emergency alert and associated information; and</w:t>
      </w:r>
    </w:p>
    <w:p w14:paraId="05B9BEF4" w14:textId="77777777" w:rsidR="00752878" w:rsidRPr="00DD5C3D" w:rsidRDefault="00752878" w:rsidP="00752878">
      <w:pPr>
        <w:pStyle w:val="B2"/>
      </w:pPr>
      <w:r w:rsidRPr="00DD5C3D">
        <w:t>b)</w:t>
      </w:r>
      <w:r w:rsidRPr="00DD5C3D">
        <w:tab/>
        <w:t xml:space="preserve">shall set the MCVideo emergency private priority state to "MVEPP 2: in-progress" for this private </w:t>
      </w:r>
      <w:proofErr w:type="gramStart"/>
      <w:r w:rsidRPr="00DD5C3D">
        <w:t>call;</w:t>
      </w:r>
      <w:proofErr w:type="gramEnd"/>
    </w:p>
    <w:p w14:paraId="41DF4B04" w14:textId="77777777" w:rsidR="00752878" w:rsidRPr="00DD5C3D" w:rsidRDefault="00752878" w:rsidP="00752878">
      <w:pPr>
        <w:pStyle w:val="B1"/>
      </w:pPr>
      <w:r w:rsidRPr="00DD5C3D">
        <w:t>4)</w:t>
      </w:r>
      <w:r w:rsidRPr="00DD5C3D">
        <w:tab/>
        <w:t>if the SDP offer of the SIP INVITE request contains an "a=key-mgmt" attribute field with a "mikey" attribute value containing a MIKEY-SAKKE I_MESSAGE:</w:t>
      </w:r>
    </w:p>
    <w:p w14:paraId="2E4DB105" w14:textId="77777777" w:rsidR="00752878" w:rsidRPr="00DD5C3D" w:rsidRDefault="00752878" w:rsidP="00752878">
      <w:pPr>
        <w:pStyle w:val="B2"/>
      </w:pPr>
      <w:r w:rsidRPr="00DD5C3D">
        <w:lastRenderedPageBreak/>
        <w:t>a)</w:t>
      </w:r>
      <w:r w:rsidRPr="00DD5C3D">
        <w:tab/>
        <w:t>shall extract the MCVideo ID of the originating MCVideo client from the initiator field (IDRi) of the I_MESSAGE as described in 3GPP TS 33.180 [8</w:t>
      </w:r>
      <w:proofErr w:type="gramStart"/>
      <w:r w:rsidRPr="00DD5C3D">
        <w:t>];</w:t>
      </w:r>
      <w:proofErr w:type="gramEnd"/>
    </w:p>
    <w:p w14:paraId="758CDB1D" w14:textId="77777777" w:rsidR="00752878" w:rsidRPr="00DD5C3D" w:rsidRDefault="00752878" w:rsidP="00752878">
      <w:pPr>
        <w:pStyle w:val="B2"/>
      </w:pPr>
      <w:r w:rsidRPr="00DD5C3D">
        <w:t>b)</w:t>
      </w:r>
      <w:r w:rsidRPr="00DD5C3D">
        <w:tab/>
        <w:t>shall convert the MCVideo ID to a UID as described in 3GPP TS 33.180 [8</w:t>
      </w:r>
      <w:proofErr w:type="gramStart"/>
      <w:r w:rsidRPr="00DD5C3D">
        <w:t>];</w:t>
      </w:r>
      <w:proofErr w:type="gramEnd"/>
    </w:p>
    <w:p w14:paraId="37BEE09F" w14:textId="77777777" w:rsidR="00752878" w:rsidRPr="00DD5C3D" w:rsidRDefault="00752878" w:rsidP="00752878">
      <w:pPr>
        <w:pStyle w:val="B2"/>
      </w:pPr>
      <w:r w:rsidRPr="00DD5C3D">
        <w:t>c)</w:t>
      </w:r>
      <w:r w:rsidRPr="00DD5C3D">
        <w:tab/>
        <w:t>shall use the UID to validate the signature of the MIKEY-SAKKE I_MESSAGE as described in 3GPP TS 33.180 [8</w:t>
      </w:r>
      <w:proofErr w:type="gramStart"/>
      <w:r w:rsidRPr="00DD5C3D">
        <w:t>];</w:t>
      </w:r>
      <w:proofErr w:type="gramEnd"/>
    </w:p>
    <w:p w14:paraId="30BBFB9F" w14:textId="77777777" w:rsidR="00752878" w:rsidRPr="00DD5C3D" w:rsidRDefault="00752878" w:rsidP="00752878">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6B0BDA8" w14:textId="77777777" w:rsidR="00752878" w:rsidRPr="00DD5C3D" w:rsidRDefault="00752878" w:rsidP="00752878">
      <w:pPr>
        <w:pStyle w:val="B2"/>
      </w:pPr>
      <w:r w:rsidRPr="00DD5C3D">
        <w:t>e)</w:t>
      </w:r>
      <w:r w:rsidRPr="00DD5C3D">
        <w:tab/>
        <w:t>if the signature of the MIKEY-SAKKE I_MESSAGE was successfully validated:</w:t>
      </w:r>
    </w:p>
    <w:p w14:paraId="3568A708" w14:textId="77777777" w:rsidR="00752878" w:rsidRPr="00DD5C3D" w:rsidRDefault="00752878" w:rsidP="00752878">
      <w:pPr>
        <w:pStyle w:val="B3"/>
      </w:pPr>
      <w:r w:rsidRPr="00DD5C3D">
        <w:t>i)</w:t>
      </w:r>
      <w:r w:rsidRPr="00DD5C3D">
        <w:tab/>
        <w:t>shall extract and decrypt the encapsulated PCK using the terminating user's (KMS provisioned) UID key as described in 3GPP TS 33.180 [8]; and</w:t>
      </w:r>
    </w:p>
    <w:p w14:paraId="0ADC9EF3" w14:textId="77777777" w:rsidR="00752878" w:rsidRPr="00DD5C3D" w:rsidRDefault="00752878" w:rsidP="00752878">
      <w:pPr>
        <w:pStyle w:val="B3"/>
      </w:pPr>
      <w:r w:rsidRPr="00DD5C3D">
        <w:t>ii)</w:t>
      </w:r>
      <w:r w:rsidRPr="00DD5C3D">
        <w:tab/>
        <w:t>shall extract the PCK-ID, from the payload as specified in 3GPP TS 33.180 [8</w:t>
      </w:r>
      <w:proofErr w:type="gramStart"/>
      <w:r w:rsidRPr="00DD5C3D">
        <w:t>];</w:t>
      </w:r>
      <w:proofErr w:type="gramEnd"/>
    </w:p>
    <w:p w14:paraId="4CCA76DD" w14:textId="77777777" w:rsidR="00752878" w:rsidRPr="00DD5C3D" w:rsidRDefault="00752878" w:rsidP="00752878">
      <w:pPr>
        <w:pStyle w:val="NO"/>
      </w:pPr>
      <w:r w:rsidRPr="00DD5C3D">
        <w:t>NOTE 2:</w:t>
      </w:r>
      <w:r w:rsidRPr="00DD5C3D">
        <w:tab/>
        <w:t xml:space="preserve">With the PCK successfully shared between the originating MCVideo client and the terminating MCVideo client, both clients </w:t>
      </w:r>
      <w:proofErr w:type="gramStart"/>
      <w:r w:rsidRPr="00DD5C3D">
        <w:t>are able to</w:t>
      </w:r>
      <w:proofErr w:type="gramEnd"/>
      <w:r w:rsidRPr="00DD5C3D">
        <w:t xml:space="preserve"> use SRTP/SRTCP to create an end-to-end secure session.</w:t>
      </w:r>
    </w:p>
    <w:p w14:paraId="0E3EEB08" w14:textId="77777777" w:rsidR="00752878" w:rsidRPr="00DD5C3D" w:rsidRDefault="00752878" w:rsidP="00752878">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ECB5738" w14:textId="77777777" w:rsidR="00752878" w:rsidRPr="00DD5C3D" w:rsidRDefault="00752878" w:rsidP="00752878">
      <w:pPr>
        <w:pStyle w:val="B1"/>
      </w:pPr>
      <w:r w:rsidRPr="00DD5C3D">
        <w:t>6)</w:t>
      </w:r>
      <w:r w:rsidRPr="00DD5C3D">
        <w:tab/>
        <w:t xml:space="preserve">may display to the MCVideo user the MCVideo ID of the inviting MCVideo </w:t>
      </w:r>
      <w:proofErr w:type="gramStart"/>
      <w:r w:rsidRPr="00DD5C3D">
        <w:t>user;</w:t>
      </w:r>
      <w:proofErr w:type="gramEnd"/>
    </w:p>
    <w:p w14:paraId="79DDB37E" w14:textId="77777777" w:rsidR="00752878" w:rsidRPr="00DD5C3D" w:rsidRDefault="00752878" w:rsidP="00752878">
      <w:pPr>
        <w:pStyle w:val="B1"/>
      </w:pPr>
      <w:r w:rsidRPr="00DD5C3D">
        <w:t>7)</w:t>
      </w:r>
      <w:r w:rsidRPr="00DD5C3D">
        <w:tab/>
        <w:t>shall perform the automatic commencement procedures specified in subclause 6.2.3.1.1 if one of the following conditions are met:</w:t>
      </w:r>
    </w:p>
    <w:p w14:paraId="493BD2CC" w14:textId="77777777" w:rsidR="00752878" w:rsidRPr="00DD5C3D" w:rsidRDefault="00752878" w:rsidP="00752878">
      <w:pPr>
        <w:pStyle w:val="B2"/>
      </w:pPr>
      <w:r w:rsidRPr="00DD5C3D">
        <w:t>a)</w:t>
      </w:r>
      <w:r w:rsidRPr="00DD5C3D">
        <w:tab/>
        <w:t xml:space="preserve">SIP INVITE request contains an Answer-Mode header field with the value "Auto" and the MCVideo service setting at the invited MCVideo client for answering the call is set to automatic commencement </w:t>
      </w:r>
      <w:proofErr w:type="gramStart"/>
      <w:r w:rsidRPr="00DD5C3D">
        <w:t>mode;</w:t>
      </w:r>
      <w:proofErr w:type="gramEnd"/>
    </w:p>
    <w:p w14:paraId="1712B6DA" w14:textId="77777777" w:rsidR="00752878" w:rsidRPr="00DD5C3D" w:rsidRDefault="00752878" w:rsidP="00752878">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3FD7B66" w14:textId="77777777" w:rsidR="00752878" w:rsidRPr="00DD5C3D" w:rsidRDefault="00752878" w:rsidP="00752878">
      <w:pPr>
        <w:pStyle w:val="B2"/>
      </w:pPr>
      <w:r w:rsidRPr="00DD5C3D">
        <w:t>c)</w:t>
      </w:r>
      <w:r w:rsidRPr="00DD5C3D">
        <w:tab/>
        <w:t>SIP INVITE request contains a Priv-Answer-Mode header field with the value of "Auto"; and</w:t>
      </w:r>
    </w:p>
    <w:p w14:paraId="6E73C65A" w14:textId="77777777" w:rsidR="00752878" w:rsidRPr="00DD5C3D" w:rsidRDefault="00752878" w:rsidP="00752878">
      <w:pPr>
        <w:pStyle w:val="B1"/>
      </w:pPr>
      <w:r w:rsidRPr="00DD5C3D">
        <w:t>8)</w:t>
      </w:r>
      <w:r w:rsidRPr="00DD5C3D">
        <w:tab/>
        <w:t>shall perform the manual commencement procedures specified in subclause 6.2.3.2.1 if either of the following conditions are met:</w:t>
      </w:r>
    </w:p>
    <w:p w14:paraId="6A8D63C7" w14:textId="77777777" w:rsidR="00752878" w:rsidRPr="00DD5C3D" w:rsidRDefault="00752878" w:rsidP="00752878">
      <w:pPr>
        <w:pStyle w:val="B2"/>
      </w:pPr>
      <w:r w:rsidRPr="00DD5C3D">
        <w:t>a)</w:t>
      </w:r>
      <w:r w:rsidRPr="00DD5C3D">
        <w:tab/>
        <w:t xml:space="preserve">SIP INVITE request contains an Answer-Mode header field with the value "Manual" and the MCVideo service setting at the invited MCVideo client for answering the call is set to manual commencement </w:t>
      </w:r>
      <w:proofErr w:type="gramStart"/>
      <w:r w:rsidRPr="00DD5C3D">
        <w:t>mode;</w:t>
      </w:r>
      <w:proofErr w:type="gramEnd"/>
    </w:p>
    <w:p w14:paraId="4D39B783" w14:textId="77777777" w:rsidR="00752878" w:rsidRPr="00DD5C3D" w:rsidRDefault="00752878" w:rsidP="00752878">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A41FDD9" w14:textId="5996E727" w:rsidR="00752878" w:rsidRDefault="00752878" w:rsidP="00752878">
      <w:pPr>
        <w:pStyle w:val="B2"/>
        <w:rPr>
          <w:ins w:id="127" w:author="Langstraat, Patricia S. (Ctr)" w:date="2021-08-02T19:38:00Z"/>
        </w:rPr>
      </w:pPr>
      <w:r w:rsidRPr="00DD5C3D">
        <w:t>c)</w:t>
      </w:r>
      <w:r w:rsidRPr="00DD5C3D">
        <w:tab/>
        <w:t>SIP INVITE request contains a Priv-Answer-Mode header field with the value of "Manual".</w:t>
      </w:r>
    </w:p>
    <w:p w14:paraId="47680115" w14:textId="77777777" w:rsidR="00614D4F" w:rsidRPr="00435348" w:rsidRDefault="00614D4F" w:rsidP="00614D4F">
      <w:pPr>
        <w:rPr>
          <w:ins w:id="128" w:author="Langstraat, Patricia S. (Ctr)" w:date="2021-08-02T19:38:00Z"/>
          <w:noProof/>
        </w:rPr>
      </w:pPr>
      <w:ins w:id="129" w:author="Langstraat, Patricia S. (Ctr)" w:date="2021-08-02T19:38:00Z">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ins>
    </w:p>
    <w:p w14:paraId="7BFE574B" w14:textId="77777777" w:rsidR="00614D4F" w:rsidRPr="00435348" w:rsidRDefault="00614D4F" w:rsidP="00614D4F">
      <w:pPr>
        <w:pStyle w:val="B1"/>
        <w:rPr>
          <w:ins w:id="130" w:author="Langstraat, Patricia S. (Ctr)" w:date="2021-08-02T19:38:00Z"/>
          <w:noProof/>
        </w:rPr>
      </w:pPr>
      <w:ins w:id="131" w:author="Langstraat, Patricia S. (Ctr)" w:date="2021-08-02T19:38:00Z">
        <w:r>
          <w:rPr>
            <w:noProof/>
          </w:rPr>
          <w:lastRenderedPageBreak/>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ins>
    </w:p>
    <w:p w14:paraId="6767E230" w14:textId="77777777" w:rsidR="00614D4F" w:rsidRPr="00435348" w:rsidRDefault="00614D4F" w:rsidP="00614D4F">
      <w:pPr>
        <w:pStyle w:val="B1"/>
        <w:rPr>
          <w:ins w:id="132" w:author="Langstraat, Patricia S. (Ctr)" w:date="2021-08-02T19:38:00Z"/>
        </w:rPr>
      </w:pPr>
      <w:ins w:id="133" w:author="Langstraat, Patricia S. (Ctr)" w:date="2021-08-02T19:38:00Z">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ins>
    </w:p>
    <w:p w14:paraId="175D34B7" w14:textId="77777777" w:rsidR="00614D4F" w:rsidRPr="00435348" w:rsidRDefault="00614D4F" w:rsidP="00614D4F">
      <w:pPr>
        <w:rPr>
          <w:ins w:id="134" w:author="Langstraat, Patricia S. (Ctr)" w:date="2021-08-02T19:38:00Z"/>
          <w:noProof/>
        </w:rPr>
      </w:pPr>
      <w:ins w:id="135" w:author="Langstraat, Patricia S. (Ctr)" w:date="2021-08-02T19:38:00Z">
        <w:r w:rsidRPr="00435348">
          <w:rPr>
            <w:noProof/>
          </w:rPr>
          <w:t xml:space="preserve">Upon receiving a SIP BYE request for an established dialog, the </w:t>
        </w:r>
        <w:r>
          <w:rPr>
            <w:noProof/>
          </w:rPr>
          <w:t>MCVideo</w:t>
        </w:r>
        <w:r w:rsidRPr="00435348">
          <w:rPr>
            <w:noProof/>
          </w:rPr>
          <w:t xml:space="preserve"> client:</w:t>
        </w:r>
      </w:ins>
    </w:p>
    <w:p w14:paraId="6DBC0BD2" w14:textId="77777777" w:rsidR="00614D4F" w:rsidRPr="00435348" w:rsidRDefault="00614D4F" w:rsidP="00614D4F">
      <w:pPr>
        <w:pStyle w:val="B1"/>
        <w:rPr>
          <w:ins w:id="136" w:author="Langstraat, Patricia S. (Ctr)" w:date="2021-08-02T19:38:00Z"/>
          <w:noProof/>
        </w:rPr>
      </w:pPr>
      <w:ins w:id="137" w:author="Langstraat, Patricia S. (Ctr)" w:date="2021-08-02T19:38:00Z">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ins>
    </w:p>
    <w:p w14:paraId="10B43ED5" w14:textId="2EBDCCB8" w:rsidR="00752878" w:rsidRPr="00DD5C3D" w:rsidDel="00614D4F" w:rsidRDefault="00752878" w:rsidP="00752878">
      <w:pPr>
        <w:pStyle w:val="EditorsNote"/>
        <w:rPr>
          <w:del w:id="138" w:author="Langstraat, Patricia S. (Ctr)" w:date="2021-08-02T19:43:00Z"/>
        </w:rPr>
      </w:pPr>
      <w:del w:id="139" w:author="Langstraat, Patricia S. (Ctr)" w:date="2021-08-02T19:43:00Z">
        <w:r w:rsidRPr="00DD5C3D" w:rsidDel="00614D4F">
          <w:delText>Editor’s note: a fragment here??</w:delText>
        </w:r>
      </w:del>
    </w:p>
    <w:p w14:paraId="6DDB326A" w14:textId="784B104B" w:rsidR="00752878" w:rsidRPr="00DD5C3D" w:rsidDel="00614D4F" w:rsidRDefault="00752878" w:rsidP="004B5825">
      <w:pPr>
        <w:spacing w:before="120"/>
        <w:rPr>
          <w:del w:id="140" w:author="Langstraat, Patricia S. (Ctr)" w:date="2021-08-02T19:43:00Z"/>
        </w:rPr>
      </w:pPr>
      <w:del w:id="141" w:author="Langstraat, Patricia S. (Ctr)" w:date="2021-08-02T19:43:00Z">
        <w:r w:rsidRPr="00DD5C3D" w:rsidDel="00614D4F">
          <w:rPr>
            <w:bCs/>
          </w:rPr>
          <w:delText xml:space="preserve">te call. Clause </w:delText>
        </w:r>
        <w:r w:rsidRPr="00DD5C3D" w:rsidDel="00614D4F">
          <w:delText>7.4.1 is applied to convert the PCK into the SRTP Master Key/Salt, and clause 7.5 is applied for the protection of the first-to-answer media.</w:delText>
        </w:r>
      </w:del>
    </w:p>
    <w:p w14:paraId="0D29FFD3" w14:textId="7E16289B" w:rsidR="00752878" w:rsidRPr="00DD5C3D" w:rsidDel="00614D4F" w:rsidRDefault="00752878" w:rsidP="004B5825">
      <w:pPr>
        <w:spacing w:before="120"/>
        <w:rPr>
          <w:del w:id="142" w:author="Langstraat, Patricia S. (Ctr)" w:date="2021-08-02T19:43:00Z"/>
        </w:rPr>
      </w:pPr>
      <w:del w:id="143" w:author="Langstraat, Patricia S. (Ctr)" w:date="2021-08-02T19:43:00Z">
        <w:r w:rsidRPr="00DD5C3D" w:rsidDel="00614D4F">
          <w:delText>[TS 33.180, clause 7.2.5]</w:delText>
        </w:r>
      </w:del>
    </w:p>
    <w:p w14:paraId="1F480A1C" w14:textId="4369E0C2" w:rsidR="00752878" w:rsidRPr="00DD5C3D" w:rsidDel="00614D4F" w:rsidRDefault="00752878" w:rsidP="004B5825">
      <w:pPr>
        <w:spacing w:before="120"/>
        <w:rPr>
          <w:del w:id="144" w:author="Langstraat, Patricia S. (Ctr)" w:date="2021-08-02T19:43:00Z"/>
        </w:rPr>
      </w:pPr>
      <w:del w:id="145" w:author="Langstraat, Patricia S. (Ctr)" w:date="2021-08-02T19:43:00Z">
        <w:r w:rsidRPr="00DD5C3D" w:rsidDel="00614D4F">
          <w:delText>Ambient listening is a required feature for public safety users. Where the MC client may be used by non-public safety users, the feature shall not be implemented on the MC client and it shall not be possible to enable its use.</w:delText>
        </w:r>
      </w:del>
    </w:p>
    <w:p w14:paraId="29B8A073" w14:textId="268F4578" w:rsidR="00752878" w:rsidRPr="00DD5C3D" w:rsidDel="00614D4F" w:rsidRDefault="00752878" w:rsidP="004B5825">
      <w:pPr>
        <w:spacing w:before="120"/>
        <w:rPr>
          <w:del w:id="146" w:author="Langstraat, Patricia S. (Ctr)" w:date="2021-08-02T19:43:00Z"/>
        </w:rPr>
      </w:pPr>
      <w:del w:id="147" w:author="Langstraat, Patricia S. (Ctr)" w:date="2021-08-02T19:43:00Z">
        <w:r w:rsidRPr="00DD5C3D" w:rsidDel="00614D4F">
          <w:delText>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initiated by the authorized user.</w:delText>
        </w:r>
      </w:del>
    </w:p>
    <w:p w14:paraId="2AF0322C" w14:textId="0BF91491" w:rsidR="00752878" w:rsidRPr="00DD5C3D" w:rsidDel="00614D4F" w:rsidRDefault="00752878" w:rsidP="004B5825">
      <w:pPr>
        <w:spacing w:before="120"/>
        <w:rPr>
          <w:del w:id="148" w:author="Langstraat, Patricia S. (Ctr)" w:date="2021-08-02T19:43:00Z"/>
        </w:rPr>
      </w:pPr>
      <w:del w:id="149" w:author="Langstraat, Patricia S. (Ctr)" w:date="2021-08-02T19:43:00Z">
        <w:r w:rsidRPr="00DD5C3D" w:rsidDel="00614D4F">
          <w:delText>The MCPTT server provides the control and authorization verification associated with an ambient listening call.</w:delText>
        </w:r>
      </w:del>
    </w:p>
    <w:p w14:paraId="5BC18605" w14:textId="138288C9" w:rsidR="00752878" w:rsidRPr="00DD5C3D" w:rsidDel="00614D4F" w:rsidRDefault="00752878" w:rsidP="004B5825">
      <w:pPr>
        <w:spacing w:before="120"/>
        <w:rPr>
          <w:del w:id="150" w:author="Langstraat, Patricia S. (Ctr)" w:date="2021-08-02T19:43:00Z"/>
        </w:rPr>
      </w:pPr>
      <w:del w:id="151" w:author="Langstraat, Patricia S. (Ctr)" w:date="2021-08-02T19:43:00Z">
        <w:r w:rsidRPr="00DD5C3D" w:rsidDel="00614D4F">
          <w:delTex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delText>
        </w:r>
      </w:del>
    </w:p>
    <w:p w14:paraId="2A3F44F6" w14:textId="7BDEB5E5" w:rsidR="00752878" w:rsidRPr="00DD5C3D" w:rsidDel="00614D4F" w:rsidRDefault="00752878" w:rsidP="004B5825">
      <w:pPr>
        <w:pStyle w:val="B1"/>
        <w:spacing w:before="120" w:after="0"/>
        <w:rPr>
          <w:del w:id="152" w:author="Langstraat, Patricia S. (Ctr)" w:date="2021-08-02T19:43:00Z"/>
        </w:rPr>
      </w:pPr>
      <w:del w:id="153" w:author="Langstraat, Patricia S. (Ctr)" w:date="2021-08-02T19:43:00Z">
        <w:r w:rsidRPr="00DD5C3D" w:rsidDel="00614D4F">
          <w:delText>1)</w:delText>
        </w:r>
        <w:r w:rsidRPr="00DD5C3D" w:rsidDel="00614D4F">
          <w:tab/>
          <w:delText>shall send a SIP 200 (OK) response to the SIP CANCEL request according to 3GPP TS 24.229 [11]; and</w:delText>
        </w:r>
      </w:del>
    </w:p>
    <w:p w14:paraId="58454E5C" w14:textId="57146A78" w:rsidR="00752878" w:rsidRPr="00DD5C3D" w:rsidDel="00614D4F" w:rsidRDefault="00752878" w:rsidP="004B5825">
      <w:pPr>
        <w:pStyle w:val="B1"/>
        <w:spacing w:before="120" w:after="0"/>
        <w:rPr>
          <w:del w:id="154" w:author="Langstraat, Patricia S. (Ctr)" w:date="2021-08-02T19:43:00Z"/>
        </w:rPr>
      </w:pPr>
      <w:del w:id="155" w:author="Langstraat, Patricia S. (Ctr)" w:date="2021-08-02T19:43:00Z">
        <w:r w:rsidRPr="00DD5C3D" w:rsidDel="00614D4F">
          <w:delText>2)</w:delText>
        </w:r>
        <w:r w:rsidRPr="00DD5C3D" w:rsidDel="00614D4F">
          <w:tab/>
          <w:delText>shall send a SIP 487 (Request Terminated) response to the SIP INVITE request according to 3GPP TS 24.229 [11].</w:delText>
        </w:r>
      </w:del>
    </w:p>
    <w:p w14:paraId="75DBF3B7" w14:textId="12AAB2CE" w:rsidR="00752878" w:rsidRPr="00DD5C3D" w:rsidDel="00614D4F" w:rsidRDefault="00752878" w:rsidP="004B5825">
      <w:pPr>
        <w:spacing w:before="120"/>
        <w:rPr>
          <w:del w:id="156" w:author="Langstraat, Patricia S. (Ctr)" w:date="2021-08-02T19:43:00Z"/>
        </w:rPr>
      </w:pPr>
      <w:del w:id="157" w:author="Langstraat, Patricia S. (Ctr)" w:date="2021-08-02T19:43:00Z">
        <w:r w:rsidRPr="00DD5C3D" w:rsidDel="00614D4F">
          <w:delText>Upon receiving a SIP BYE request for an established dialog, the MCVideo client:</w:delText>
        </w:r>
      </w:del>
    </w:p>
    <w:p w14:paraId="12219A96" w14:textId="704FF4F8" w:rsidR="00752878" w:rsidRPr="00DD5C3D" w:rsidDel="00614D4F" w:rsidRDefault="00752878" w:rsidP="004B5825">
      <w:pPr>
        <w:pStyle w:val="B1"/>
        <w:spacing w:before="120" w:after="0"/>
        <w:rPr>
          <w:del w:id="158" w:author="Langstraat, Patricia S. (Ctr)" w:date="2021-08-02T19:43:00Z"/>
        </w:rPr>
      </w:pPr>
      <w:del w:id="159" w:author="Langstraat, Patricia S. (Ctr)" w:date="2021-08-02T19:43:00Z">
        <w:r w:rsidRPr="00DD5C3D" w:rsidDel="00614D4F">
          <w:delText>1)</w:delText>
        </w:r>
        <w:r w:rsidRPr="00DD5C3D" w:rsidDel="00614D4F">
          <w:tab/>
          <w:delText>shall follow the procedures in subclause 10.2.5.2.</w:delText>
        </w:r>
      </w:del>
    </w:p>
    <w:p w14:paraId="2E341D92" w14:textId="77777777" w:rsidR="00752878" w:rsidRPr="00DD5C3D" w:rsidRDefault="00752878" w:rsidP="004B5825">
      <w:pPr>
        <w:spacing w:before="120"/>
      </w:pPr>
      <w:r w:rsidRPr="00DD5C3D">
        <w:t>[TS 24.281, clause 10.2.2.2.3]</w:t>
      </w:r>
    </w:p>
    <w:p w14:paraId="205F42E8" w14:textId="77777777" w:rsidR="00752878" w:rsidRPr="00DD5C3D" w:rsidRDefault="00752878" w:rsidP="004B5825">
      <w:pPr>
        <w:spacing w:before="120"/>
      </w:pPr>
      <w:r w:rsidRPr="00DD5C3D">
        <w:t>This subclause covers on-demand session.</w:t>
      </w:r>
    </w:p>
    <w:p w14:paraId="01968218" w14:textId="77777777" w:rsidR="00752878" w:rsidRPr="00DD5C3D" w:rsidRDefault="00752878" w:rsidP="004B5825">
      <w:pPr>
        <w:spacing w:before="120"/>
      </w:pPr>
      <w:r w:rsidRPr="00DD5C3D">
        <w:t>Upon receipt of a SIP re-INVITE request for an existing private call session, the MCVideo client shall:</w:t>
      </w:r>
    </w:p>
    <w:p w14:paraId="060994F6" w14:textId="77777777" w:rsidR="00752878" w:rsidRPr="00DD5C3D" w:rsidRDefault="00752878" w:rsidP="004B5825">
      <w:pPr>
        <w:pStyle w:val="B1"/>
        <w:spacing w:before="120" w:after="0"/>
      </w:pPr>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38A4445C" w14:textId="77777777" w:rsidR="00752878" w:rsidRPr="00DD5C3D" w:rsidRDefault="00752878" w:rsidP="004B5825">
      <w:pPr>
        <w:pStyle w:val="B2"/>
        <w:spacing w:before="120" w:after="0"/>
      </w:pPr>
      <w:r w:rsidRPr="00DD5C3D">
        <w:t>a)</w:t>
      </w:r>
      <w:r w:rsidRPr="00DD5C3D">
        <w:tab/>
        <w:t>should display to the MCVideo user an indication that this is a SIP re-INVITE request to upgrade this call to an MCVideo emergency private call and:</w:t>
      </w:r>
    </w:p>
    <w:p w14:paraId="10DF5C18" w14:textId="77777777" w:rsidR="00752878" w:rsidRPr="00DD5C3D" w:rsidRDefault="00752878" w:rsidP="004B5825">
      <w:pPr>
        <w:pStyle w:val="B3"/>
        <w:spacing w:before="120" w:after="0"/>
      </w:pPr>
      <w:r w:rsidRPr="00DD5C3D">
        <w:t>i)</w:t>
      </w:r>
      <w:r w:rsidRPr="00DD5C3D">
        <w:tab/>
        <w:t>should display the MCVideo ID of the originator of the MCVideo emergency private call contained in the &lt;mcvideo-calling-user-id&gt; element of the application/vnd.3gpp.mcvideo-info+xml MIME body; and</w:t>
      </w:r>
    </w:p>
    <w:p w14:paraId="63DCB0B3" w14:textId="77777777" w:rsidR="00752878" w:rsidRPr="00DD5C3D" w:rsidRDefault="00752878" w:rsidP="004B5825">
      <w:pPr>
        <w:pStyle w:val="B3"/>
        <w:spacing w:before="120" w:after="0"/>
      </w:pPr>
      <w:r w:rsidRPr="00DD5C3D">
        <w:t>ii)</w:t>
      </w:r>
      <w:r w:rsidRPr="00DD5C3D">
        <w:tab/>
        <w:t>if the &lt;alert-ind&gt; element is set to "true", should display to the MCVideo user an indication of the MCVideo emergency alert and associated information; and</w:t>
      </w:r>
    </w:p>
    <w:p w14:paraId="2473B4C5" w14:textId="77777777" w:rsidR="00752878" w:rsidRPr="00DD5C3D" w:rsidRDefault="00752878" w:rsidP="004B5825">
      <w:pPr>
        <w:pStyle w:val="B2"/>
        <w:spacing w:before="120" w:after="0"/>
      </w:pPr>
      <w:r w:rsidRPr="00DD5C3D">
        <w:t>b)</w:t>
      </w:r>
      <w:r w:rsidRPr="00DD5C3D">
        <w:tab/>
        <w:t xml:space="preserve">shall set the MCVideo emergency private priority state to "MVEPP 2: in-progress" for this private </w:t>
      </w:r>
      <w:proofErr w:type="gramStart"/>
      <w:r w:rsidRPr="00DD5C3D">
        <w:t>call;</w:t>
      </w:r>
      <w:proofErr w:type="gramEnd"/>
    </w:p>
    <w:p w14:paraId="05EAB912" w14:textId="77777777" w:rsidR="00752878" w:rsidRPr="00DD5C3D" w:rsidRDefault="00752878" w:rsidP="004B5825">
      <w:pPr>
        <w:pStyle w:val="B1"/>
        <w:spacing w:before="120" w:after="0"/>
      </w:pPr>
      <w:r w:rsidRPr="00DD5C3D">
        <w:t>2)</w:t>
      </w:r>
      <w:r w:rsidRPr="00DD5C3D">
        <w:tab/>
        <w:t>if the SIP re-INVITE request contains an application/vnd.3gpp.mcvideo-info+xml MIME body with the &lt;mcvideoinfo&gt; element containing the &lt;mcvideo-Params&gt; element with the &lt;emergency-ind&gt; element set to a value of "false":</w:t>
      </w:r>
    </w:p>
    <w:p w14:paraId="18CA904E" w14:textId="77777777" w:rsidR="00752878" w:rsidRPr="00DD5C3D" w:rsidRDefault="00752878" w:rsidP="004B5825">
      <w:pPr>
        <w:pStyle w:val="B2"/>
        <w:spacing w:before="120" w:after="0"/>
      </w:pPr>
      <w:r w:rsidRPr="00DD5C3D">
        <w:lastRenderedPageBreak/>
        <w:t>a)</w:t>
      </w:r>
      <w:r w:rsidRPr="00DD5C3D">
        <w:tab/>
        <w:t>should display to the MCVideo user an indication that this is a SIP re-INVITE request to downgrade this emergency private call to a normal priority private call and:</w:t>
      </w:r>
    </w:p>
    <w:p w14:paraId="2E0EAC9F" w14:textId="77777777" w:rsidR="00752878" w:rsidRPr="00DD5C3D" w:rsidRDefault="00752878" w:rsidP="004B5825">
      <w:pPr>
        <w:pStyle w:val="B3"/>
        <w:spacing w:before="120" w:after="0"/>
      </w:pPr>
      <w:r w:rsidRPr="00DD5C3D">
        <w:t>i)</w:t>
      </w:r>
      <w:r w:rsidRPr="00DD5C3D">
        <w:tab/>
        <w:t>should display the MCVideo ID of the sender of the SIP re-INVITE request contained in the &lt;mcvideo-calling-user-id&gt; element of the application/vnd.3gpp.mcvideo-info+xml MIME body; and</w:t>
      </w:r>
    </w:p>
    <w:p w14:paraId="040110A7" w14:textId="77777777" w:rsidR="00752878" w:rsidRPr="00DD5C3D" w:rsidRDefault="00752878" w:rsidP="004B5825">
      <w:pPr>
        <w:pStyle w:val="B3"/>
        <w:spacing w:before="120" w:after="0"/>
      </w:pPr>
      <w:r w:rsidRPr="00DD5C3D">
        <w:t>ii)</w:t>
      </w:r>
      <w:r w:rsidRPr="00DD5C3D">
        <w:tab/>
        <w:t xml:space="preserve">if the &lt;alert-ind&gt; element is set to "false" should display to the MCVideo user an indication that the MCVideo emergency alert is </w:t>
      </w:r>
      <w:proofErr w:type="gramStart"/>
      <w:r w:rsidRPr="00DD5C3D">
        <w:t>cancelled;</w:t>
      </w:r>
      <w:proofErr w:type="gramEnd"/>
    </w:p>
    <w:p w14:paraId="37E895AF" w14:textId="77777777" w:rsidR="00752878" w:rsidRPr="00DD5C3D" w:rsidRDefault="00752878" w:rsidP="004B5825">
      <w:pPr>
        <w:pStyle w:val="B3"/>
        <w:spacing w:before="120" w:after="0"/>
      </w:pPr>
      <w:r w:rsidRPr="00DD5C3D">
        <w:t>iii)</w:t>
      </w:r>
      <w:r w:rsidRPr="00DD5C3D">
        <w:tab/>
        <w:t>if the SIP re-INVITE request contains an application/vnd.3gpp.mcvideo-info+xml MIME body including an &lt;originated-by&gt; element:</w:t>
      </w:r>
    </w:p>
    <w:p w14:paraId="70C32B32" w14:textId="77777777" w:rsidR="00752878" w:rsidRPr="00DD5C3D" w:rsidRDefault="00752878" w:rsidP="004B5825">
      <w:pPr>
        <w:pStyle w:val="B4"/>
        <w:spacing w:before="120" w:after="0"/>
      </w:pPr>
      <w:r w:rsidRPr="00DD5C3D">
        <w:t>A)</w:t>
      </w:r>
      <w:r w:rsidRPr="00DD5C3D">
        <w:tab/>
        <w:t>should display to the MCVideo user the MCVideo ID contained in the &lt;originated-by&gt; element of the MCVideo user that originated the MCVideo emergency alert; and</w:t>
      </w:r>
    </w:p>
    <w:p w14:paraId="0A5D0817" w14:textId="77777777" w:rsidR="00752878" w:rsidRPr="00DD5C3D" w:rsidRDefault="00752878" w:rsidP="004B5825">
      <w:pPr>
        <w:pStyle w:val="B4"/>
        <w:spacing w:before="120" w:after="0"/>
      </w:pPr>
      <w:r w:rsidRPr="00DD5C3D">
        <w:t>B)</w:t>
      </w:r>
      <w:r w:rsidRPr="00DD5C3D">
        <w:tab/>
        <w:t>if the MCVideo ID contained in the &lt;originated-by&gt; element is the MCVideo ID of the receiving MCVideo user, shall set the MCVideo emergency alert state to "MVPEA 1: no-alert</w:t>
      </w:r>
      <w:proofErr w:type="gramStart"/>
      <w:r w:rsidRPr="00DD5C3D">
        <w:t>";</w:t>
      </w:r>
      <w:proofErr w:type="gramEnd"/>
    </w:p>
    <w:p w14:paraId="2E0C15A0" w14:textId="77777777" w:rsidR="00752878" w:rsidRPr="00DD5C3D" w:rsidRDefault="00752878" w:rsidP="004B5825">
      <w:pPr>
        <w:pStyle w:val="B2"/>
        <w:spacing w:before="120" w:after="0"/>
      </w:pPr>
      <w:r w:rsidRPr="00DD5C3D">
        <w:t>b)</w:t>
      </w:r>
      <w:r w:rsidRPr="00DD5C3D">
        <w:tab/>
        <w:t>shall set the MCVideo emergency private priority state to "MVEPP 1: no-emergency" for this private call; and</w:t>
      </w:r>
    </w:p>
    <w:p w14:paraId="20A6689A" w14:textId="77777777" w:rsidR="00752878" w:rsidRPr="00DD5C3D" w:rsidRDefault="00752878" w:rsidP="004B5825">
      <w:pPr>
        <w:pStyle w:val="B2"/>
        <w:spacing w:before="120" w:after="0"/>
      </w:pPr>
      <w:r w:rsidRPr="00DD5C3D">
        <w:t>c)</w:t>
      </w:r>
      <w:r w:rsidRPr="00DD5C3D">
        <w:tab/>
        <w:t>if the MCVideo emergency private call state of the call is set to "MVEPC 3: emergency-call-granted", shall set the MCVideo emergency private call state of the call to "MVEPC 1: emergency-pc-capable</w:t>
      </w:r>
      <w:proofErr w:type="gramStart"/>
      <w:r w:rsidRPr="00DD5C3D">
        <w:t>";</w:t>
      </w:r>
      <w:proofErr w:type="gramEnd"/>
    </w:p>
    <w:p w14:paraId="2B07AEBE" w14:textId="77777777" w:rsidR="00752878" w:rsidRPr="00DD5C3D" w:rsidRDefault="00752878" w:rsidP="004B5825">
      <w:pPr>
        <w:pStyle w:val="B1"/>
        <w:spacing w:before="120" w:after="0"/>
      </w:pPr>
      <w:r w:rsidRPr="00DD5C3D">
        <w:t>3)</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0C77DD9" w14:textId="77777777" w:rsidR="00752878" w:rsidRPr="00DD5C3D" w:rsidRDefault="00752878" w:rsidP="004B5825">
      <w:pPr>
        <w:pStyle w:val="B1"/>
        <w:spacing w:before="120" w:after="0"/>
      </w:pPr>
      <w:r w:rsidRPr="00DD5C3D">
        <w:t>4)</w:t>
      </w:r>
      <w:r w:rsidRPr="00DD5C3D">
        <w:tab/>
        <w:t xml:space="preserve">may display to the MCVideo user the MCVideo ID of the inviting MCVideo </w:t>
      </w:r>
      <w:proofErr w:type="gramStart"/>
      <w:r w:rsidRPr="00DD5C3D">
        <w:t>user;</w:t>
      </w:r>
      <w:proofErr w:type="gramEnd"/>
    </w:p>
    <w:p w14:paraId="6033CAF7" w14:textId="77777777" w:rsidR="00752878" w:rsidRPr="00DD5C3D" w:rsidRDefault="00752878" w:rsidP="004B5825">
      <w:pPr>
        <w:pStyle w:val="NO"/>
        <w:spacing w:before="120" w:after="0"/>
      </w:pPr>
      <w:r w:rsidRPr="00DD5C3D">
        <w:t>NOTE 1:</w:t>
      </w:r>
      <w:r w:rsidRPr="00DD5C3D">
        <w:tab/>
        <w:t>As this is a re-INVITE for an existing MCVideo private call session, there is no attempt made to change the answer-mode from its current state.</w:t>
      </w:r>
    </w:p>
    <w:p w14:paraId="3DFE5D77" w14:textId="77777777" w:rsidR="00752878" w:rsidRPr="00DD5C3D" w:rsidRDefault="00752878" w:rsidP="004B5825">
      <w:pPr>
        <w:pStyle w:val="B1"/>
        <w:spacing w:before="120" w:after="0"/>
      </w:pPr>
      <w:r w:rsidRPr="00DD5C3D">
        <w:t>5)</w:t>
      </w:r>
      <w:r w:rsidRPr="00DD5C3D">
        <w:tab/>
        <w:t>shall accept the SIP re-INVITE request and generate a SIP 200 (OK) response according to rules and procedures of 3GPP TS 24.229 [11</w:t>
      </w:r>
      <w:proofErr w:type="gramStart"/>
      <w:r w:rsidRPr="00DD5C3D">
        <w:t>];</w:t>
      </w:r>
      <w:proofErr w:type="gramEnd"/>
    </w:p>
    <w:p w14:paraId="6254821C" w14:textId="77777777" w:rsidR="00752878" w:rsidRPr="00DD5C3D" w:rsidRDefault="00752878" w:rsidP="004B5825">
      <w:pPr>
        <w:pStyle w:val="B1"/>
        <w:spacing w:before="120" w:after="0"/>
      </w:pPr>
      <w:r w:rsidRPr="00DD5C3D">
        <w:t>6)</w:t>
      </w:r>
      <w:r w:rsidRPr="00DD5C3D">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5F104AE1" w14:textId="77777777" w:rsidR="00752878" w:rsidRPr="00DD5C3D" w:rsidRDefault="00752878" w:rsidP="004B5825">
      <w:pPr>
        <w:pStyle w:val="B1"/>
        <w:spacing w:before="120" w:after="0"/>
      </w:pPr>
      <w:r w:rsidRPr="00DD5C3D">
        <w:t>7)</w:t>
      </w:r>
      <w:r w:rsidRPr="00DD5C3D">
        <w:tab/>
        <w:t>shall send the SIP 200 (OK) response towards the MCVideo server according to rules and procedures of 3GPP TS 24.229 [11]; and</w:t>
      </w:r>
    </w:p>
    <w:p w14:paraId="0F158A5C" w14:textId="77777777" w:rsidR="00752878" w:rsidRPr="00DD5C3D" w:rsidRDefault="00752878" w:rsidP="004B5825">
      <w:pPr>
        <w:pStyle w:val="B1"/>
        <w:spacing w:before="120" w:after="0"/>
      </w:pPr>
      <w:r w:rsidRPr="00DD5C3D">
        <w:t>8)</w:t>
      </w:r>
      <w:r w:rsidRPr="00DD5C3D">
        <w:tab/>
        <w:t>shall interact with the media plane as specified in 3GPP TS 24.581 [5].</w:t>
      </w:r>
    </w:p>
    <w:p w14:paraId="48699F1F" w14:textId="48B8C4C1" w:rsidR="00752878" w:rsidRPr="00DD5C3D" w:rsidDel="00FB46BA" w:rsidRDefault="00752878" w:rsidP="004B5825">
      <w:pPr>
        <w:pStyle w:val="B1"/>
        <w:spacing w:before="120" w:after="0"/>
        <w:ind w:left="0" w:firstLine="0"/>
        <w:rPr>
          <w:del w:id="160" w:author="Langstraat, Patricia S. (Ctr)" w:date="2021-08-02T20:34:00Z"/>
        </w:rPr>
      </w:pPr>
      <w:del w:id="161" w:author="Langstraat, Patricia S. (Ctr)" w:date="2021-08-02T20:34:00Z">
        <w:r w:rsidRPr="00DD5C3D" w:rsidDel="00FB46BA">
          <w:delText>[TS 24.281, clause 10.2.2.2.4]</w:delText>
        </w:r>
      </w:del>
    </w:p>
    <w:p w14:paraId="170A4ED7" w14:textId="6AC392EA" w:rsidR="00752878" w:rsidRPr="00DD5C3D" w:rsidDel="00FB46BA" w:rsidRDefault="00752878" w:rsidP="004B5825">
      <w:pPr>
        <w:spacing w:before="120"/>
        <w:rPr>
          <w:del w:id="162" w:author="Langstraat, Patricia S. (Ctr)" w:date="2021-08-02T20:34:00Z"/>
        </w:rPr>
      </w:pPr>
      <w:del w:id="163" w:author="Langstraat, Patricia S. (Ctr)" w:date="2021-08-02T20:34:00Z">
        <w:r w:rsidRPr="00DD5C3D" w:rsidDel="00FB46BA">
          <w:delText>This subclause covers on-demand session.</w:delText>
        </w:r>
      </w:del>
    </w:p>
    <w:p w14:paraId="017F5B23" w14:textId="5B252E74" w:rsidR="00752878" w:rsidRPr="00DD5C3D" w:rsidDel="00FB46BA" w:rsidRDefault="00752878" w:rsidP="004B5825">
      <w:pPr>
        <w:spacing w:before="120"/>
        <w:rPr>
          <w:del w:id="164" w:author="Langstraat, Patricia S. (Ctr)" w:date="2021-08-02T20:34:00Z"/>
        </w:rPr>
      </w:pPr>
      <w:del w:id="165" w:author="Langstraat, Patricia S. (Ctr)" w:date="2021-08-02T20:34:00Z">
        <w:r w:rsidRPr="00DD5C3D" w:rsidDel="00FB46BA">
          <w:delTex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delText>
        </w:r>
      </w:del>
    </w:p>
    <w:p w14:paraId="0DD7F6B4" w14:textId="4AB49236" w:rsidR="00752878" w:rsidRPr="00DD5C3D" w:rsidDel="00FB46BA" w:rsidRDefault="00752878" w:rsidP="004B5825">
      <w:pPr>
        <w:spacing w:before="120"/>
        <w:rPr>
          <w:del w:id="166" w:author="Langstraat, Patricia S. (Ctr)" w:date="2021-08-02T20:34:00Z"/>
        </w:rPr>
      </w:pPr>
      <w:del w:id="167" w:author="Langstraat, Patricia S. (Ctr)" w:date="2021-08-02T20:34:00Z">
        <w:r w:rsidRPr="00DD5C3D" w:rsidDel="00FB46BA">
          <w:delText>The MCVideo client:</w:delText>
        </w:r>
      </w:del>
    </w:p>
    <w:p w14:paraId="31201895" w14:textId="3EA17653" w:rsidR="00752878" w:rsidRPr="00DD5C3D" w:rsidDel="00FB46BA" w:rsidRDefault="00752878" w:rsidP="004B5825">
      <w:pPr>
        <w:pStyle w:val="B1"/>
        <w:spacing w:before="120" w:after="0"/>
        <w:rPr>
          <w:del w:id="168" w:author="Langstraat, Patricia S. (Ctr)" w:date="2021-08-02T20:34:00Z"/>
        </w:rPr>
      </w:pPr>
      <w:del w:id="169" w:author="Langstraat, Patricia S. (Ctr)" w:date="2021-08-02T20:34:00Z">
        <w:r w:rsidRPr="00DD5C3D" w:rsidDel="00FB46BA">
          <w:delText>1)</w:delText>
        </w:r>
        <w:r w:rsidRPr="00DD5C3D" w:rsidDel="00FB46BA">
          <w:tab/>
          <w:delText>if the MCVideo user is not authorized to cancel the in-progress emergency condition on an MCVideo emergency private call as determined by the procedures of subclause 6.2.8.3.1.2, the MCVideo client:</w:delText>
        </w:r>
      </w:del>
    </w:p>
    <w:p w14:paraId="375BCC28" w14:textId="748A1661" w:rsidR="00752878" w:rsidRPr="00DD5C3D" w:rsidDel="00FB46BA" w:rsidRDefault="00752878" w:rsidP="004B5825">
      <w:pPr>
        <w:pStyle w:val="B2"/>
        <w:spacing w:before="120" w:after="0"/>
        <w:rPr>
          <w:del w:id="170" w:author="Langstraat, Patricia S. (Ctr)" w:date="2021-08-02T20:34:00Z"/>
        </w:rPr>
      </w:pPr>
      <w:del w:id="171" w:author="Langstraat, Patricia S. (Ctr)" w:date="2021-08-02T20:34:00Z">
        <w:r w:rsidRPr="00DD5C3D" w:rsidDel="00FB46BA">
          <w:delText>a)</w:delText>
        </w:r>
        <w:r w:rsidRPr="00DD5C3D" w:rsidDel="00FB46BA">
          <w:tab/>
          <w:delText>should indicate to the MCVideo user that they are not authorized to cancel the in-progress emergency condition on an MCVideo emergency private call; and</w:delText>
        </w:r>
      </w:del>
    </w:p>
    <w:p w14:paraId="57B3E951" w14:textId="246125E4" w:rsidR="00752878" w:rsidRPr="00DD5C3D" w:rsidDel="00FB46BA" w:rsidRDefault="00752878" w:rsidP="004B5825">
      <w:pPr>
        <w:pStyle w:val="B2"/>
        <w:spacing w:before="120" w:after="0"/>
        <w:rPr>
          <w:del w:id="172" w:author="Langstraat, Patricia S. (Ctr)" w:date="2021-08-02T20:34:00Z"/>
        </w:rPr>
      </w:pPr>
      <w:del w:id="173" w:author="Langstraat, Patricia S. (Ctr)" w:date="2021-08-02T20:34:00Z">
        <w:r w:rsidRPr="00DD5C3D" w:rsidDel="00FB46BA">
          <w:delText>b)</w:delText>
        </w:r>
        <w:r w:rsidRPr="00DD5C3D" w:rsidDel="00FB46BA">
          <w:tab/>
          <w:delText>shall skip the remaining steps of the current subclause;</w:delText>
        </w:r>
      </w:del>
    </w:p>
    <w:p w14:paraId="2C0AB539" w14:textId="47B5B75E" w:rsidR="00752878" w:rsidRPr="00DD5C3D" w:rsidDel="00FB46BA" w:rsidRDefault="00752878" w:rsidP="004B5825">
      <w:pPr>
        <w:pStyle w:val="B1"/>
        <w:spacing w:before="120" w:after="0"/>
        <w:rPr>
          <w:del w:id="174" w:author="Langstraat, Patricia S. (Ctr)" w:date="2021-08-02T20:34:00Z"/>
        </w:rPr>
      </w:pPr>
      <w:del w:id="175" w:author="Langstraat, Patricia S. (Ctr)" w:date="2021-08-02T20:34:00Z">
        <w:r w:rsidRPr="00DD5C3D" w:rsidDel="00FB46BA">
          <w:delText>2)</w:delText>
        </w:r>
        <w:r w:rsidRPr="00DD5C3D" w:rsidDel="00FB46BA">
          <w:tab/>
          <w:delText>shall, if the MCVideo user is cancelling an in-progress emergency condition and optionally an MCVideo emergency alert originated by the MCVideo user, include an application/vnd.3gpp.mcvideo-info+xml MIME body populated as specified in subclause 6.2.8.3.6;</w:delText>
        </w:r>
      </w:del>
    </w:p>
    <w:p w14:paraId="31D71BA8" w14:textId="36F7240A" w:rsidR="00752878" w:rsidRPr="00DD5C3D" w:rsidDel="00FB46BA" w:rsidRDefault="00752878" w:rsidP="004B5825">
      <w:pPr>
        <w:pStyle w:val="B1"/>
        <w:spacing w:before="120" w:after="0"/>
        <w:rPr>
          <w:del w:id="176" w:author="Langstraat, Patricia S. (Ctr)" w:date="2021-08-02T20:34:00Z"/>
        </w:rPr>
      </w:pPr>
      <w:del w:id="177" w:author="Langstraat, Patricia S. (Ctr)" w:date="2021-08-02T20:34:00Z">
        <w:r w:rsidRPr="00DD5C3D" w:rsidDel="00FB46BA">
          <w:lastRenderedPageBreak/>
          <w:delText>3)</w:delText>
        </w:r>
        <w:r w:rsidRPr="00DD5C3D" w:rsidDel="00FB46BA">
          <w:tab/>
          <w:delText>shall, if the MCVideo user is cancelling an in-progress emergency condition and optionally an MCVideo emergency alert originated by another MCVideo user, include an application/vnd.3gpp.mcvideo-info+xml MIME body populated as specified in subclause 6.2.8.3.8;</w:delText>
        </w:r>
      </w:del>
    </w:p>
    <w:p w14:paraId="244CCE9B" w14:textId="076A4C51" w:rsidR="00752878" w:rsidRPr="00DD5C3D" w:rsidDel="00FB46BA" w:rsidRDefault="00752878" w:rsidP="004B5825">
      <w:pPr>
        <w:pStyle w:val="B1"/>
        <w:spacing w:before="120" w:after="0"/>
        <w:rPr>
          <w:del w:id="178" w:author="Langstraat, Patricia S. (Ctr)" w:date="2021-08-02T20:34:00Z"/>
        </w:rPr>
      </w:pPr>
      <w:del w:id="179" w:author="Langstraat, Patricia S. (Ctr)" w:date="2021-08-02T20:34:00Z">
        <w:r w:rsidRPr="00DD5C3D" w:rsidDel="00FB46BA">
          <w:delText>4)</w:delText>
        </w:r>
        <w:r w:rsidRPr="00DD5C3D" w:rsidDel="00FB46BA">
          <w:tab/>
          <w:delText>shall include a Resource-Priority header field and comply with the procedures in subclause 6.2.8.3.3;</w:delText>
        </w:r>
      </w:del>
    </w:p>
    <w:p w14:paraId="319ECA3B" w14:textId="121C21F3" w:rsidR="00752878" w:rsidRPr="00DD5C3D" w:rsidDel="00FB46BA" w:rsidRDefault="00752878" w:rsidP="004B5825">
      <w:pPr>
        <w:pStyle w:val="B1"/>
        <w:spacing w:before="120" w:after="0"/>
        <w:rPr>
          <w:del w:id="180" w:author="Langstraat, Patricia S. (Ctr)" w:date="2021-08-02T20:34:00Z"/>
        </w:rPr>
      </w:pPr>
      <w:del w:id="181" w:author="Langstraat, Patricia S. (Ctr)" w:date="2021-08-02T20:34:00Z">
        <w:r w:rsidRPr="00DD5C3D" w:rsidDel="00FB46BA">
          <w:delText>5)</w:delText>
        </w:r>
        <w:r w:rsidRPr="00DD5C3D" w:rsidDel="00FB46BA">
          <w:tab/>
          <w:delText>shall include in the SIP re-INVITE request an SDP offer the media parameters as currently established;</w:delText>
        </w:r>
      </w:del>
    </w:p>
    <w:p w14:paraId="33C0FC92" w14:textId="7E61F047" w:rsidR="00752878" w:rsidRPr="00DD5C3D" w:rsidDel="00FB46BA" w:rsidRDefault="00752878" w:rsidP="004B5825">
      <w:pPr>
        <w:pStyle w:val="NO"/>
        <w:spacing w:before="120" w:after="0"/>
        <w:rPr>
          <w:del w:id="182" w:author="Langstraat, Patricia S. (Ctr)" w:date="2021-08-02T20:34:00Z"/>
        </w:rPr>
      </w:pPr>
      <w:del w:id="183" w:author="Langstraat, Patricia S. (Ctr)" w:date="2021-08-02T20:34:00Z">
        <w:r w:rsidRPr="00DD5C3D" w:rsidDel="00FB46BA">
          <w:delText>NOTE 1:</w:delText>
        </w:r>
        <w:r w:rsidRPr="00DD5C3D" w:rsidDel="00FB46BA">
          <w:tab/>
          <w:delTex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0DA63D4A" w14:textId="411A428C" w:rsidR="00752878" w:rsidRPr="00DD5C3D" w:rsidDel="00FB46BA" w:rsidRDefault="00752878" w:rsidP="004B5825">
      <w:pPr>
        <w:pStyle w:val="B1"/>
        <w:spacing w:before="120" w:after="0"/>
        <w:rPr>
          <w:del w:id="184" w:author="Langstraat, Patricia S. (Ctr)" w:date="2021-08-02T20:34:00Z"/>
        </w:rPr>
      </w:pPr>
      <w:del w:id="185" w:author="Langstraat, Patricia S. (Ctr)" w:date="2021-08-02T20:34:00Z">
        <w:r w:rsidRPr="00DD5C3D" w:rsidDel="00FB46BA">
          <w:delText>6)</w:delText>
        </w:r>
        <w:r w:rsidRPr="00DD5C3D" w:rsidDel="00FB46BA">
          <w:tab/>
          <w:delText>if an implicit transmission request is required, shall indicate this as specified in subclause 6.4; and</w:delText>
        </w:r>
      </w:del>
    </w:p>
    <w:p w14:paraId="3D8A07F7" w14:textId="3CB41E82" w:rsidR="00752878" w:rsidRPr="00DD5C3D" w:rsidDel="00FB46BA" w:rsidRDefault="00752878" w:rsidP="004B5825">
      <w:pPr>
        <w:pStyle w:val="B1"/>
        <w:spacing w:before="120" w:after="0"/>
        <w:rPr>
          <w:del w:id="186" w:author="Langstraat, Patricia S. (Ctr)" w:date="2021-08-02T20:34:00Z"/>
        </w:rPr>
      </w:pPr>
      <w:del w:id="187" w:author="Langstraat, Patricia S. (Ctr)" w:date="2021-08-02T20:34:00Z">
        <w:r w:rsidRPr="00DD5C3D" w:rsidDel="00FB46BA">
          <w:delText>7)</w:delText>
        </w:r>
        <w:r w:rsidRPr="00DD5C3D" w:rsidDel="00FB46BA">
          <w:tab/>
          <w:delText>shall send the SIP re-INVITE request according to 3GPP TS 24.229 [4].</w:delText>
        </w:r>
      </w:del>
    </w:p>
    <w:p w14:paraId="73605E87" w14:textId="4585694D" w:rsidR="00752878" w:rsidRPr="00DD5C3D" w:rsidDel="00FB46BA" w:rsidRDefault="00752878" w:rsidP="004B5825">
      <w:pPr>
        <w:spacing w:before="120"/>
        <w:rPr>
          <w:del w:id="188" w:author="Langstraat, Patricia S. (Ctr)" w:date="2021-08-02T20:34:00Z"/>
        </w:rPr>
      </w:pPr>
      <w:del w:id="189" w:author="Langstraat, Patricia S. (Ctr)" w:date="2021-08-02T20:34:00Z">
        <w:r w:rsidRPr="00DD5C3D" w:rsidDel="00FB46BA">
          <w:delText>On receiving a SIP 2xx response to the SIP re-INVITE request, the MCVideo client:</w:delText>
        </w:r>
      </w:del>
    </w:p>
    <w:p w14:paraId="53174C0A" w14:textId="7F66A066" w:rsidR="00752878" w:rsidRPr="00DD5C3D" w:rsidDel="00FB46BA" w:rsidRDefault="00752878" w:rsidP="004B5825">
      <w:pPr>
        <w:pStyle w:val="B1"/>
        <w:spacing w:before="120" w:after="0"/>
        <w:rPr>
          <w:del w:id="190" w:author="Langstraat, Patricia S. (Ctr)" w:date="2021-08-02T20:34:00Z"/>
        </w:rPr>
      </w:pPr>
      <w:del w:id="191" w:author="Langstraat, Patricia S. (Ctr)" w:date="2021-08-02T20:34:00Z">
        <w:r w:rsidRPr="00DD5C3D" w:rsidDel="00FB46BA">
          <w:delText>1)</w:delText>
        </w:r>
        <w:r w:rsidRPr="00DD5C3D" w:rsidDel="00FB46BA">
          <w:tab/>
          <w:delText>shall interact with the user plane as specified in 3GPP TS 24.380 [5];</w:delText>
        </w:r>
      </w:del>
    </w:p>
    <w:p w14:paraId="3FCD0428" w14:textId="50BC13C2" w:rsidR="00752878" w:rsidRPr="00DD5C3D" w:rsidDel="00FB46BA" w:rsidRDefault="00752878" w:rsidP="004B5825">
      <w:pPr>
        <w:pStyle w:val="B1"/>
        <w:spacing w:before="120" w:after="0"/>
        <w:rPr>
          <w:del w:id="192" w:author="Langstraat, Patricia S. (Ctr)" w:date="2021-08-02T20:34:00Z"/>
        </w:rPr>
      </w:pPr>
      <w:del w:id="193" w:author="Langstraat, Patricia S. (Ctr)" w:date="2021-08-02T20:34:00Z">
        <w:r w:rsidRPr="00DD5C3D" w:rsidDel="00FB46BA">
          <w:delText>2)</w:delText>
        </w:r>
        <w:r w:rsidRPr="00DD5C3D" w:rsidDel="00FB46BA">
          <w:tab/>
          <w:delText>shall set the MCVideo emergency private priority state of the MCVideo private call to "MVEPP 1: no-emergency";</w:delText>
        </w:r>
      </w:del>
    </w:p>
    <w:p w14:paraId="37255B48" w14:textId="33FE0DC5" w:rsidR="00752878" w:rsidRPr="00DD5C3D" w:rsidDel="00FB46BA" w:rsidRDefault="00752878" w:rsidP="004B5825">
      <w:pPr>
        <w:pStyle w:val="B1"/>
        <w:spacing w:before="120" w:after="0"/>
        <w:rPr>
          <w:del w:id="194" w:author="Langstraat, Patricia S. (Ctr)" w:date="2021-08-02T20:34:00Z"/>
        </w:rPr>
      </w:pPr>
      <w:del w:id="195" w:author="Langstraat, Patricia S. (Ctr)" w:date="2021-08-02T20:34:00Z">
        <w:r w:rsidRPr="00DD5C3D" w:rsidDel="00FB46BA">
          <w:delText>3)</w:delText>
        </w:r>
        <w:r w:rsidRPr="00DD5C3D" w:rsidDel="00FB46BA">
          <w:tab/>
          <w:delText>shall set the MCVideo emergency private call state of the call to "MVEPC 1: emergency-pc-capable"; and</w:delText>
        </w:r>
      </w:del>
    </w:p>
    <w:p w14:paraId="2F2BB073" w14:textId="19AD9BAD" w:rsidR="00752878" w:rsidRPr="00DD5C3D" w:rsidDel="00FB46BA" w:rsidRDefault="00752878" w:rsidP="004B5825">
      <w:pPr>
        <w:pStyle w:val="B1"/>
        <w:spacing w:before="120" w:after="0"/>
        <w:rPr>
          <w:del w:id="196" w:author="Langstraat, Patricia S. (Ctr)" w:date="2021-08-02T20:34:00Z"/>
        </w:rPr>
      </w:pPr>
      <w:del w:id="197" w:author="Langstraat, Patricia S. (Ctr)" w:date="2021-08-02T20:34:00Z">
        <w:r w:rsidRPr="00DD5C3D" w:rsidDel="00FB46BA">
          <w:delText>4)</w:delText>
        </w:r>
        <w:r w:rsidRPr="00DD5C3D" w:rsidDel="00FB46BA">
          <w:tab/>
          <w:delTex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delText>
        </w:r>
      </w:del>
    </w:p>
    <w:p w14:paraId="3A1CF6B5" w14:textId="46E2B9B3" w:rsidR="00752878" w:rsidRPr="00DD5C3D" w:rsidDel="00FB46BA" w:rsidRDefault="00752878" w:rsidP="004B5825">
      <w:pPr>
        <w:spacing w:before="120"/>
        <w:rPr>
          <w:del w:id="198" w:author="Langstraat, Patricia S. (Ctr)" w:date="2021-08-02T20:34:00Z"/>
        </w:rPr>
      </w:pPr>
      <w:del w:id="199" w:author="Langstraat, Patricia S. (Ctr)" w:date="2021-08-02T20:34:00Z">
        <w:r w:rsidRPr="00DD5C3D" w:rsidDel="00FB46BA">
          <w:delText>On receiving a SIP 4xx response, SIP 5xx response or SIP 6xx response to the SIP re-INVITE request:</w:delText>
        </w:r>
      </w:del>
    </w:p>
    <w:p w14:paraId="043149CF" w14:textId="34C17763" w:rsidR="00752878" w:rsidRPr="00DD5C3D" w:rsidDel="00FB46BA" w:rsidRDefault="00752878" w:rsidP="004B5825">
      <w:pPr>
        <w:pStyle w:val="B1"/>
        <w:spacing w:before="120" w:after="0"/>
        <w:rPr>
          <w:del w:id="200" w:author="Langstraat, Patricia S. (Ctr)" w:date="2021-08-02T20:34:00Z"/>
        </w:rPr>
      </w:pPr>
      <w:del w:id="201" w:author="Langstraat, Patricia S. (Ctr)" w:date="2021-08-02T20:34:00Z">
        <w:r w:rsidRPr="00DD5C3D" w:rsidDel="00FB46BA">
          <w:delText>1)</w:delText>
        </w:r>
        <w:r w:rsidRPr="00DD5C3D" w:rsidDel="00FB46BA">
          <w:tab/>
          <w:delText>if the SIP 4xx response, SIP 5xx response or SIP 6xx response contains an application/vnd.3gpp.mcvideo-info+xml MIME body with an &lt;emergency-ind&gt; element set to a value of "true", the MCVideo client shall set the MCVideo emergency private priority state as "MVEPP 2: in-progress";</w:delText>
        </w:r>
      </w:del>
    </w:p>
    <w:p w14:paraId="71E94BAF" w14:textId="22F0C208" w:rsidR="00752878" w:rsidRPr="00DD5C3D" w:rsidDel="00FB46BA" w:rsidRDefault="00752878" w:rsidP="004B5825">
      <w:pPr>
        <w:pStyle w:val="B1"/>
        <w:spacing w:before="120" w:after="0"/>
        <w:rPr>
          <w:del w:id="202" w:author="Langstraat, Patricia S. (Ctr)" w:date="2021-08-02T20:34:00Z"/>
        </w:rPr>
      </w:pPr>
      <w:del w:id="203" w:author="Langstraat, Patricia S. (Ctr)" w:date="2021-08-02T20:34:00Z">
        <w:r w:rsidRPr="00DD5C3D" w:rsidDel="00FB46BA">
          <w:delText>2)</w:delText>
        </w:r>
        <w:r w:rsidRPr="00DD5C3D" w:rsidDel="00FB46BA">
          <w:tab/>
          <w:delTex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delText>
        </w:r>
      </w:del>
    </w:p>
    <w:p w14:paraId="1E096F57" w14:textId="2DF7F0A8" w:rsidR="00752878" w:rsidRPr="00DD5C3D" w:rsidDel="00FB46BA" w:rsidRDefault="00752878" w:rsidP="004B5825">
      <w:pPr>
        <w:pStyle w:val="B1"/>
        <w:spacing w:before="120" w:after="0"/>
        <w:rPr>
          <w:del w:id="204" w:author="Langstraat, Patricia S. (Ctr)" w:date="2021-08-02T20:34:00Z"/>
        </w:rPr>
      </w:pPr>
      <w:del w:id="205" w:author="Langstraat, Patricia S. (Ctr)" w:date="2021-08-02T20:34:00Z">
        <w:r w:rsidRPr="00DD5C3D" w:rsidDel="00FB46BA">
          <w:rPr>
            <w:rFonts w:eastAsia="Malgun Gothic"/>
          </w:rPr>
          <w:delText>3)</w:delText>
        </w:r>
        <w:r w:rsidRPr="00DD5C3D" w:rsidDel="00FB46BA">
          <w:rPr>
            <w:rFonts w:eastAsia="Malgun Gothic"/>
          </w:rPr>
          <w:tab/>
        </w:r>
        <w:r w:rsidRPr="00DD5C3D" w:rsidDel="00FB46BA">
          <w:delTex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delText>
        </w:r>
      </w:del>
    </w:p>
    <w:p w14:paraId="6B010C55" w14:textId="4D7059DF" w:rsidR="00752878" w:rsidRPr="00DD5C3D" w:rsidDel="00FB46BA" w:rsidRDefault="00752878" w:rsidP="004B5825">
      <w:pPr>
        <w:pStyle w:val="NO"/>
        <w:spacing w:before="120" w:after="0"/>
        <w:rPr>
          <w:del w:id="206" w:author="Langstraat, Patricia S. (Ctr)" w:date="2021-08-02T20:34:00Z"/>
          <w:rFonts w:eastAsia="Malgun Gothic"/>
        </w:rPr>
      </w:pPr>
      <w:del w:id="207" w:author="Langstraat, Patricia S. (Ctr)" w:date="2021-08-02T20:34:00Z">
        <w:r w:rsidRPr="00DD5C3D" w:rsidDel="00FB46BA">
          <w:rPr>
            <w:rFonts w:eastAsia="Malgun Gothic"/>
          </w:rPr>
          <w:delText>NOTE 2:</w:delText>
        </w:r>
        <w:r w:rsidRPr="00DD5C3D" w:rsidDel="00FB46BA">
          <w:rPr>
            <w:rFonts w:eastAsia="Malgun Gothic"/>
          </w:rPr>
          <w:tab/>
          <w:delText xml:space="preserve">If the in-progress emergency private priority state cancel request is rejected, the state of the session does not change, i.e. continues with MCVideo emergency </w:delText>
        </w:r>
        <w:r w:rsidRPr="00DD5C3D" w:rsidDel="00FB46BA">
          <w:delText xml:space="preserve">private call </w:delText>
        </w:r>
        <w:r w:rsidRPr="00DD5C3D" w:rsidDel="00FB46BA">
          <w:rPr>
            <w:rFonts w:eastAsia="Malgun Gothic"/>
          </w:rPr>
          <w:delText>level priority.</w:delText>
        </w:r>
      </w:del>
    </w:p>
    <w:p w14:paraId="22430DC5" w14:textId="37896023" w:rsidR="00752878" w:rsidRPr="00DD5C3D" w:rsidDel="00FB46BA" w:rsidRDefault="00752878" w:rsidP="004B5825">
      <w:pPr>
        <w:spacing w:before="120"/>
        <w:rPr>
          <w:del w:id="208" w:author="Langstraat, Patricia S. (Ctr)" w:date="2021-08-02T20:34:00Z"/>
        </w:rPr>
      </w:pPr>
      <w:del w:id="209" w:author="Langstraat, Patricia S. (Ctr)" w:date="2021-08-02T20:34:00Z">
        <w:r w:rsidRPr="00DD5C3D" w:rsidDel="00FB46BA">
          <w:rPr>
            <w:rFonts w:eastAsia="SimSun"/>
          </w:rPr>
          <w:delText xml:space="preserve">On receiving a </w:delText>
        </w:r>
        <w:r w:rsidRPr="00DD5C3D" w:rsidDel="00FB46BA">
          <w:delText xml:space="preserve">SIP INFO request where </w:delText>
        </w:r>
        <w:r w:rsidRPr="00DD5C3D" w:rsidDel="00FB46BA">
          <w:rPr>
            <w:rFonts w:eastAsia="SimSun"/>
          </w:rPr>
          <w:delText xml:space="preserve">the Request-URI contains an MCVideo session ID identifying an ongoing group session, </w:delText>
        </w:r>
        <w:r w:rsidRPr="00DD5C3D" w:rsidDel="00FB46BA">
          <w:delText>the MCVideo client shall follow the actions specified in subclause 6.2.8.3.7.</w:delText>
        </w:r>
      </w:del>
    </w:p>
    <w:p w14:paraId="0173FFD5" w14:textId="45D91E94" w:rsidR="00752878" w:rsidRPr="00DD5C3D" w:rsidDel="00FB46BA" w:rsidRDefault="00752878" w:rsidP="004B5825">
      <w:pPr>
        <w:spacing w:before="120"/>
        <w:rPr>
          <w:del w:id="210" w:author="Langstraat, Patricia S. (Ctr)" w:date="2021-08-02T20:34:00Z"/>
        </w:rPr>
      </w:pPr>
      <w:del w:id="211" w:author="Langstraat, Patricia S. (Ctr)" w:date="2021-08-02T20:34:00Z">
        <w:r w:rsidRPr="00DD5C3D" w:rsidDel="00FB46BA">
          <w:delText>[TS 24.281, clause 10.2.2.2.5]</w:delText>
        </w:r>
      </w:del>
    </w:p>
    <w:p w14:paraId="5A2A49DF" w14:textId="2ED3C17D" w:rsidR="00752878" w:rsidRPr="00DD5C3D" w:rsidDel="00FB46BA" w:rsidRDefault="00752878" w:rsidP="004B5825">
      <w:pPr>
        <w:spacing w:before="120"/>
        <w:rPr>
          <w:del w:id="212" w:author="Langstraat, Patricia S. (Ctr)" w:date="2021-08-02T20:34:00Z"/>
        </w:rPr>
      </w:pPr>
      <w:del w:id="213" w:author="Langstraat, Patricia S. (Ctr)" w:date="2021-08-02T20:34:00Z">
        <w:r w:rsidRPr="00DD5C3D" w:rsidDel="00FB46BA">
          <w:delText>This subclause covers both on-demand session and pre-established sessions.</w:delText>
        </w:r>
      </w:del>
    </w:p>
    <w:p w14:paraId="2360D265" w14:textId="3016CFFA" w:rsidR="00752878" w:rsidRPr="00DD5C3D" w:rsidDel="00FB46BA" w:rsidRDefault="00752878" w:rsidP="004B5825">
      <w:pPr>
        <w:spacing w:before="120"/>
        <w:rPr>
          <w:del w:id="214" w:author="Langstraat, Patricia S. (Ctr)" w:date="2021-08-02T20:34:00Z"/>
        </w:rPr>
      </w:pPr>
      <w:del w:id="215" w:author="Langstraat, Patricia S. (Ctr)" w:date="2021-08-02T20:34:00Z">
        <w:r w:rsidRPr="00DD5C3D" w:rsidDel="00FB46BA">
          <w:delText>Upon receiving a request from an MCVideo user to upgrade the ongoing MCVideo private call to an MCVideo emergency private call, the MCVideo client shall generate a SIP re-INVITE request as specified in 3GPP TS 24.229 [4], with the clarifications given below.</w:delText>
        </w:r>
      </w:del>
    </w:p>
    <w:p w14:paraId="54743E96" w14:textId="58003785" w:rsidR="00752878" w:rsidRPr="00DD5C3D" w:rsidDel="00FB46BA" w:rsidRDefault="00752878" w:rsidP="004B5825">
      <w:pPr>
        <w:pStyle w:val="B1"/>
        <w:spacing w:before="120" w:after="0"/>
        <w:rPr>
          <w:del w:id="216" w:author="Langstraat, Patricia S. (Ctr)" w:date="2021-08-02T20:34:00Z"/>
        </w:rPr>
      </w:pPr>
      <w:del w:id="217" w:author="Langstraat, Patricia S. (Ctr)" w:date="2021-08-02T20:34:00Z">
        <w:r w:rsidRPr="00DD5C3D" w:rsidDel="00FB46BA">
          <w:lastRenderedPageBreak/>
          <w:delText>1)</w:delText>
        </w:r>
        <w:r w:rsidRPr="00DD5C3D" w:rsidDel="00FB46BA">
          <w:tab/>
          <w:delText>shall include an application/vnd.3gpp.mcvideo-info+xml MIME body populated as specified in subclause 6.2.8.3.2;</w:delText>
        </w:r>
      </w:del>
    </w:p>
    <w:p w14:paraId="0A91EECA" w14:textId="532B0969" w:rsidR="00752878" w:rsidRPr="00DD5C3D" w:rsidDel="00FB46BA" w:rsidRDefault="00752878" w:rsidP="004B5825">
      <w:pPr>
        <w:pStyle w:val="B1"/>
        <w:spacing w:before="120" w:after="0"/>
        <w:rPr>
          <w:del w:id="218" w:author="Langstraat, Patricia S. (Ctr)" w:date="2021-08-02T20:34:00Z"/>
        </w:rPr>
      </w:pPr>
      <w:del w:id="219" w:author="Langstraat, Patricia S. (Ctr)" w:date="2021-08-02T20:34:00Z">
        <w:r w:rsidRPr="00DD5C3D" w:rsidDel="00FB46BA">
          <w:delText>2)</w:delText>
        </w:r>
        <w:r w:rsidRPr="00DD5C3D" w:rsidDel="00FB46BA">
          <w:tab/>
          <w:delText>shall include a Resource-Priority header field and comply with the procedures in subclause 6.2.8.3.3.</w:delText>
        </w:r>
      </w:del>
    </w:p>
    <w:p w14:paraId="1B827D3F" w14:textId="7FDEFC26" w:rsidR="00752878" w:rsidRPr="00DD5C3D" w:rsidDel="00FB46BA" w:rsidRDefault="00752878" w:rsidP="004B5825">
      <w:pPr>
        <w:pStyle w:val="B1"/>
        <w:spacing w:before="120" w:after="0"/>
        <w:rPr>
          <w:del w:id="220" w:author="Langstraat, Patricia S. (Ctr)" w:date="2021-08-02T20:34:00Z"/>
        </w:rPr>
      </w:pPr>
      <w:del w:id="221" w:author="Langstraat, Patricia S. (Ctr)" w:date="2021-08-02T20:34:00Z">
        <w:r w:rsidRPr="00DD5C3D" w:rsidDel="00FB46BA">
          <w:delText>3)</w:delText>
        </w:r>
        <w:r w:rsidRPr="00DD5C3D" w:rsidDel="00FB46BA">
          <w:tab/>
          <w:delText>shall include an SDP offer with the media parameters as currently established according to 3GPP TS 24.229 [4];</w:delText>
        </w:r>
      </w:del>
    </w:p>
    <w:p w14:paraId="780BA6C3" w14:textId="2EE26615" w:rsidR="00752878" w:rsidRPr="00DD5C3D" w:rsidDel="00FB46BA" w:rsidRDefault="00752878" w:rsidP="004B5825">
      <w:pPr>
        <w:pStyle w:val="NO"/>
        <w:spacing w:before="120" w:after="0"/>
        <w:rPr>
          <w:del w:id="222" w:author="Langstraat, Patricia S. (Ctr)" w:date="2021-08-02T20:34:00Z"/>
        </w:rPr>
      </w:pPr>
      <w:del w:id="223" w:author="Langstraat, Patricia S. (Ctr)" w:date="2021-08-02T20:34:00Z">
        <w:r w:rsidRPr="00DD5C3D" w:rsidDel="00FB46BA">
          <w:delText>NOTE:</w:delText>
        </w:r>
        <w:r w:rsidRPr="00DD5C3D" w:rsidDel="00FB46BA">
          <w:tab/>
          <w:delTex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72096E9D" w14:textId="35ABC0C1" w:rsidR="00752878" w:rsidRPr="00DD5C3D" w:rsidDel="00FB46BA" w:rsidRDefault="00752878" w:rsidP="004B5825">
      <w:pPr>
        <w:pStyle w:val="B1"/>
        <w:spacing w:before="120" w:after="0"/>
        <w:rPr>
          <w:del w:id="224" w:author="Langstraat, Patricia S. (Ctr)" w:date="2021-08-02T20:34:00Z"/>
        </w:rPr>
      </w:pPr>
      <w:del w:id="225" w:author="Langstraat, Patricia S. (Ctr)" w:date="2021-08-02T20:34:00Z">
        <w:r w:rsidRPr="00DD5C3D" w:rsidDel="00FB46BA">
          <w:delText>4)</w:delText>
        </w:r>
        <w:r w:rsidRPr="00DD5C3D" w:rsidDel="00FB46BA">
          <w:tab/>
          <w:delText>if an implicit transmission request is required, shall indicate this as specified in subclause 6.4; and</w:delText>
        </w:r>
      </w:del>
    </w:p>
    <w:p w14:paraId="6EE56CE7" w14:textId="07F87714" w:rsidR="00752878" w:rsidRPr="00DD5C3D" w:rsidDel="00FB46BA" w:rsidRDefault="00752878" w:rsidP="004B5825">
      <w:pPr>
        <w:pStyle w:val="B1"/>
        <w:spacing w:before="120" w:after="0"/>
        <w:rPr>
          <w:del w:id="226" w:author="Langstraat, Patricia S. (Ctr)" w:date="2021-08-02T20:34:00Z"/>
        </w:rPr>
      </w:pPr>
      <w:del w:id="227" w:author="Langstraat, Patricia S. (Ctr)" w:date="2021-08-02T20:34:00Z">
        <w:r w:rsidRPr="00DD5C3D" w:rsidDel="00FB46BA">
          <w:delText>5)</w:delText>
        </w:r>
        <w:r w:rsidRPr="00DD5C3D" w:rsidDel="00FB46BA">
          <w:tab/>
          <w:delText>shall send the SIP re-INVITE request according to 3GPP TS 24.229 [4].</w:delText>
        </w:r>
      </w:del>
    </w:p>
    <w:p w14:paraId="728FBB19" w14:textId="3E4ACE6E" w:rsidR="00752878" w:rsidRPr="00DD5C3D" w:rsidDel="00FB46BA" w:rsidRDefault="00752878" w:rsidP="004B5825">
      <w:pPr>
        <w:spacing w:before="120"/>
        <w:rPr>
          <w:del w:id="228" w:author="Langstraat, Patricia S. (Ctr)" w:date="2021-08-02T20:34:00Z"/>
        </w:rPr>
      </w:pPr>
      <w:del w:id="229" w:author="Langstraat, Patricia S. (Ctr)" w:date="2021-08-02T20:34:00Z">
        <w:r w:rsidRPr="00DD5C3D" w:rsidDel="00FB46BA">
          <w:delText>On receiving a SIP 2xx response to the SIP re-INVITE request the MCVideo client:</w:delText>
        </w:r>
      </w:del>
    </w:p>
    <w:p w14:paraId="0F099E8D" w14:textId="23B64F7C" w:rsidR="00752878" w:rsidRPr="00DD5C3D" w:rsidDel="00FB46BA" w:rsidRDefault="00752878" w:rsidP="004B5825">
      <w:pPr>
        <w:pStyle w:val="B1"/>
        <w:spacing w:before="120" w:after="0"/>
        <w:rPr>
          <w:del w:id="230" w:author="Langstraat, Patricia S. (Ctr)" w:date="2021-08-02T20:34:00Z"/>
        </w:rPr>
      </w:pPr>
      <w:del w:id="231" w:author="Langstraat, Patricia S. (Ctr)" w:date="2021-08-02T20:34:00Z">
        <w:r w:rsidRPr="00DD5C3D" w:rsidDel="00FB46BA">
          <w:delText>1)</w:delText>
        </w:r>
        <w:r w:rsidRPr="00DD5C3D" w:rsidDel="00FB46BA">
          <w:tab/>
          <w:delText>shall interact with the user plane as specified in 3GPP TS 24.380 [5]; and</w:delText>
        </w:r>
      </w:del>
    </w:p>
    <w:p w14:paraId="7F14536C" w14:textId="67F83F5F" w:rsidR="00752878" w:rsidRPr="00DD5C3D" w:rsidDel="00FB46BA" w:rsidRDefault="00752878" w:rsidP="004B5825">
      <w:pPr>
        <w:pStyle w:val="B1"/>
        <w:spacing w:before="120" w:after="0"/>
        <w:rPr>
          <w:del w:id="232" w:author="Langstraat, Patricia S. (Ctr)" w:date="2021-08-02T20:34:00Z"/>
        </w:rPr>
      </w:pPr>
      <w:del w:id="233" w:author="Langstraat, Patricia S. (Ctr)" w:date="2021-08-02T20:34:00Z">
        <w:r w:rsidRPr="00DD5C3D" w:rsidDel="00FB46BA">
          <w:delText>2)</w:delText>
        </w:r>
        <w:r w:rsidRPr="00DD5C3D" w:rsidDel="00FB46BA">
          <w:tab/>
          <w:delText>shall perform the actions specified in subclause 6.2.8.3.4.</w:delText>
        </w:r>
      </w:del>
    </w:p>
    <w:p w14:paraId="49D14C05" w14:textId="672DEEFD" w:rsidR="00752878" w:rsidRPr="00DD5C3D" w:rsidDel="00FB46BA" w:rsidRDefault="00752878" w:rsidP="004B5825">
      <w:pPr>
        <w:spacing w:before="120"/>
        <w:rPr>
          <w:del w:id="234" w:author="Langstraat, Patricia S. (Ctr)" w:date="2021-08-02T20:34:00Z"/>
        </w:rPr>
      </w:pPr>
      <w:del w:id="235" w:author="Langstraat, Patricia S. (Ctr)" w:date="2021-08-02T20:34:00Z">
        <w:r w:rsidRPr="00DD5C3D" w:rsidDel="00FB46BA">
          <w:delText>On receiving a SIP 4xx response, SIP 5xx response or SIP 6xx response to the SIP re-INVITE request, the MCVideo client shall perform the actions specified in subclause 6.2.8.3.5.</w:delText>
        </w:r>
      </w:del>
    </w:p>
    <w:p w14:paraId="7D5E4A55" w14:textId="61BE7CD5" w:rsidR="00752878" w:rsidDel="00FB46BA" w:rsidRDefault="00752878" w:rsidP="00AF429E">
      <w:pPr>
        <w:spacing w:before="120"/>
        <w:rPr>
          <w:del w:id="236" w:author="Langstraat, Patricia S. (Ctr)" w:date="2021-08-02T20:34:00Z"/>
        </w:rPr>
      </w:pPr>
      <w:del w:id="237" w:author="Langstraat, Patricia S. (Ctr)" w:date="2021-08-02T20:34:00Z">
        <w:r w:rsidRPr="00DD5C3D" w:rsidDel="00FB46BA">
          <w:rPr>
            <w:rFonts w:eastAsia="SimSun"/>
          </w:rPr>
          <w:delText xml:space="preserve">On receiving a </w:delText>
        </w:r>
        <w:r w:rsidRPr="00DD5C3D" w:rsidDel="00FB46BA">
          <w:delText xml:space="preserve">SIP INFO request where </w:delText>
        </w:r>
        <w:r w:rsidRPr="00DD5C3D" w:rsidDel="00FB46BA">
          <w:rPr>
            <w:rFonts w:eastAsia="SimSun"/>
          </w:rPr>
          <w:delText xml:space="preserve">the Request-URI contains an MCVideo session ID identifying an ongoing group session, </w:delText>
        </w:r>
        <w:r w:rsidRPr="00DD5C3D" w:rsidDel="00FB46BA">
          <w:delText>the MCVideo client shall follow the actions specified in subclause 6.2.8.3.7</w:delText>
        </w:r>
      </w:del>
    </w:p>
    <w:p w14:paraId="066403FB" w14:textId="77777777" w:rsidR="00FB46BA" w:rsidRDefault="00FB46BA" w:rsidP="004B5825">
      <w:pPr>
        <w:pStyle w:val="Heading6"/>
        <w:spacing w:before="120"/>
        <w:rPr>
          <w:ins w:id="238" w:author="Langstraat, Patricia S. (Ctr)" w:date="2021-08-02T20:37:00Z"/>
          <w:lang w:eastAsia="ko-KR"/>
        </w:rPr>
      </w:pPr>
      <w:bookmarkStart w:id="239" w:name="_Toc20151795"/>
      <w:bookmarkStart w:id="240" w:name="_Toc27494460"/>
      <w:bookmarkStart w:id="241" w:name="_Toc73953134"/>
      <w:ins w:id="242" w:author="Langstraat, Patricia S. (Ctr)" w:date="2021-08-02T20:37:00Z">
        <w:r>
          <w:rPr>
            <w:lang w:eastAsia="ko-KR"/>
          </w:rPr>
          <w:t>10.2.2.3.1.3</w:t>
        </w:r>
        <w:r w:rsidRPr="0073469F">
          <w:rPr>
            <w:lang w:eastAsia="ko-KR"/>
          </w:rPr>
          <w:tab/>
        </w:r>
        <w:r>
          <w:rPr>
            <w:lang w:eastAsia="ko-KR"/>
          </w:rPr>
          <w:t>Receipt of SIP re-INVITE for MCVideo private call from the served user</w:t>
        </w:r>
        <w:bookmarkEnd w:id="239"/>
        <w:bookmarkEnd w:id="240"/>
        <w:bookmarkEnd w:id="241"/>
      </w:ins>
    </w:p>
    <w:p w14:paraId="45F96F9A" w14:textId="77777777" w:rsidR="00FB46BA" w:rsidRPr="004951C1" w:rsidRDefault="00FB46BA" w:rsidP="004B5825">
      <w:pPr>
        <w:spacing w:before="120"/>
        <w:rPr>
          <w:ins w:id="243" w:author="Langstraat, Patricia S. (Ctr)" w:date="2021-08-02T20:37:00Z"/>
        </w:rPr>
      </w:pPr>
      <w:ins w:id="244" w:author="Langstraat, Patricia S. (Ctr)" w:date="2021-08-02T20:37:00Z">
        <w:r w:rsidRPr="006F4E4A">
          <w:t xml:space="preserve">This </w:t>
        </w:r>
        <w:r>
          <w:t>clause</w:t>
        </w:r>
        <w:r w:rsidRPr="006F4E4A">
          <w:t xml:space="preserve"> covers both on-demand session and pre-established sessions.</w:t>
        </w:r>
      </w:ins>
    </w:p>
    <w:p w14:paraId="0D3B425C" w14:textId="77777777" w:rsidR="00FB46BA" w:rsidRPr="0073469F" w:rsidRDefault="00FB46BA" w:rsidP="004B5825">
      <w:pPr>
        <w:spacing w:before="120"/>
        <w:rPr>
          <w:ins w:id="245" w:author="Langstraat, Patricia S. (Ctr)" w:date="2021-08-02T20:37:00Z"/>
        </w:rPr>
      </w:pPr>
      <w:ins w:id="246" w:author="Langstraat, Patricia S. (Ctr)" w:date="2021-08-02T20:37:00Z">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ins>
    </w:p>
    <w:p w14:paraId="356D8DFA" w14:textId="77777777" w:rsidR="00FB46BA" w:rsidRPr="0073469F" w:rsidRDefault="00FB46BA" w:rsidP="00FB46BA">
      <w:pPr>
        <w:pStyle w:val="B1"/>
        <w:rPr>
          <w:ins w:id="247" w:author="Langstraat, Patricia S. (Ctr)" w:date="2021-08-02T20:37:00Z"/>
        </w:rPr>
      </w:pPr>
      <w:ins w:id="248" w:author="Langstraat, Patricia S. (Ctr)" w:date="2021-08-02T20:37:00Z">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ins>
    </w:p>
    <w:p w14:paraId="46EC7F65" w14:textId="77777777" w:rsidR="00FB46BA" w:rsidRDefault="00FB46BA" w:rsidP="00FB46BA">
      <w:pPr>
        <w:pStyle w:val="B1"/>
        <w:rPr>
          <w:ins w:id="249" w:author="Langstraat, Patricia S. (Ctr)" w:date="2021-08-02T20:37:00Z"/>
        </w:rPr>
      </w:pPr>
      <w:ins w:id="250" w:author="Langstraat, Patricia S. (Ctr)" w:date="2021-08-02T20:37:00Z">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proofErr w:type="gramStart"/>
        <w:r w:rsidRPr="0073469F">
          <w:t>];</w:t>
        </w:r>
        <w:proofErr w:type="gramEnd"/>
      </w:ins>
    </w:p>
    <w:p w14:paraId="79E01BC8" w14:textId="77777777" w:rsidR="00FB46BA" w:rsidRPr="0073469F" w:rsidRDefault="00FB46BA" w:rsidP="00FB46BA">
      <w:pPr>
        <w:pStyle w:val="NO"/>
        <w:rPr>
          <w:ins w:id="251" w:author="Langstraat, Patricia S. (Ctr)" w:date="2021-08-02T20:37:00Z"/>
        </w:rPr>
      </w:pPr>
      <w:ins w:id="252" w:author="Langstraat, Patricia S. (Ctr)" w:date="2021-08-02T20:37:00Z">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ins>
    </w:p>
    <w:p w14:paraId="2596BC8C" w14:textId="77777777" w:rsidR="00FB46BA" w:rsidRPr="00CB21B8" w:rsidRDefault="00FB46BA" w:rsidP="00FB46BA">
      <w:pPr>
        <w:pStyle w:val="B1"/>
        <w:rPr>
          <w:ins w:id="253" w:author="Langstraat, Patricia S. (Ctr)" w:date="2021-08-02T20:37:00Z"/>
        </w:rPr>
      </w:pPr>
      <w:ins w:id="254" w:author="Langstraat, Patricia S. (Ctr)" w:date="2021-08-02T20:37:00Z">
        <w:r>
          <w:t>3</w:t>
        </w:r>
        <w:r w:rsidRPr="0073469F">
          <w:t>)</w:t>
        </w:r>
        <w:r w:rsidRPr="0073469F">
          <w:tab/>
          <w:t>shall determine the</w:t>
        </w:r>
        <w:r>
          <w:t xml:space="preserve"> MCVideo</w:t>
        </w:r>
        <w:r w:rsidRPr="0073469F">
          <w:t xml:space="preserve"> ID of the calling user</w:t>
        </w:r>
        <w:r w:rsidRPr="002E60BB">
          <w:t xml:space="preserve"> </w:t>
        </w:r>
        <w:r>
          <w:t xml:space="preserve">from public user identity in the P-Asserted-Identity header field of the SIP INVITE request and shall authorise the </w:t>
        </w:r>
        <w:proofErr w:type="gramStart"/>
        <w:r>
          <w:t>user</w:t>
        </w:r>
        <w:r w:rsidRPr="0073469F">
          <w:t>;</w:t>
        </w:r>
        <w:proofErr w:type="gramEnd"/>
      </w:ins>
    </w:p>
    <w:p w14:paraId="22CC0820" w14:textId="77777777" w:rsidR="00FB46BA" w:rsidRPr="002E60BB" w:rsidRDefault="00FB46BA" w:rsidP="00FB46BA">
      <w:pPr>
        <w:pStyle w:val="NO"/>
        <w:rPr>
          <w:ins w:id="255" w:author="Langstraat, Patricia S. (Ctr)" w:date="2021-08-02T20:37:00Z"/>
        </w:rPr>
      </w:pPr>
      <w:ins w:id="256" w:author="Langstraat, Patricia S. (Ctr)" w:date="2021-08-02T20:37:00Z">
        <w:r>
          <w:t>NOTE </w:t>
        </w:r>
        <w:r>
          <w:rPr>
            <w:lang w:val="en-US"/>
          </w:rPr>
          <w:t>2</w:t>
        </w:r>
        <w:r>
          <w:t>:</w:t>
        </w:r>
        <w:r>
          <w:tab/>
          <w:t>The MCVideo ID of the calling user is bound to the public user identity at the time of service authorisation, as documented in clause 7.3.</w:t>
        </w:r>
      </w:ins>
    </w:p>
    <w:p w14:paraId="08606F1F" w14:textId="77777777" w:rsidR="00FB46BA" w:rsidRDefault="00FB46BA" w:rsidP="00FB46BA">
      <w:pPr>
        <w:pStyle w:val="B1"/>
        <w:rPr>
          <w:ins w:id="257" w:author="Langstraat, Patricia S. (Ctr)" w:date="2021-08-02T20:37:00Z"/>
        </w:rPr>
      </w:pPr>
      <w:ins w:id="258" w:author="Langstraat, Patricia S. (Ctr)" w:date="2021-08-02T20:37:00Z">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 xml:space="preserve">the rest of the </w:t>
        </w:r>
        <w:proofErr w:type="gramStart"/>
        <w:r w:rsidRPr="0073469F">
          <w:t>steps;</w:t>
        </w:r>
        <w:proofErr w:type="gramEnd"/>
      </w:ins>
    </w:p>
    <w:p w14:paraId="7693B447" w14:textId="77777777" w:rsidR="00FB46BA" w:rsidRPr="0045201D" w:rsidRDefault="00FB46BA" w:rsidP="00FB46BA">
      <w:pPr>
        <w:pStyle w:val="NO"/>
        <w:rPr>
          <w:ins w:id="259" w:author="Langstraat, Patricia S. (Ctr)" w:date="2021-08-02T20:37:00Z"/>
        </w:rPr>
      </w:pPr>
      <w:ins w:id="260" w:author="Langstraat, Patricia S. (Ctr)" w:date="2021-08-02T20:37:00Z">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ins>
    </w:p>
    <w:p w14:paraId="1B77F497" w14:textId="77777777" w:rsidR="00FB46BA" w:rsidRPr="0073469F" w:rsidRDefault="00FB46BA" w:rsidP="00FB46BA">
      <w:pPr>
        <w:pStyle w:val="B1"/>
        <w:rPr>
          <w:ins w:id="261" w:author="Langstraat, Patricia S. (Ctr)" w:date="2021-08-02T20:37:00Z"/>
        </w:rPr>
      </w:pPr>
      <w:ins w:id="262" w:author="Langstraat, Patricia S. (Ctr)" w:date="2021-08-02T20:37:00Z">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w:t>
        </w:r>
        <w:proofErr w:type="gramStart"/>
        <w:r w:rsidRPr="0073469F">
          <w:t>6.3.2.1.</w:t>
        </w:r>
        <w:r>
          <w:t>9</w:t>
        </w:r>
        <w:r w:rsidRPr="0073469F">
          <w:t>;</w:t>
        </w:r>
        <w:proofErr w:type="gramEnd"/>
      </w:ins>
    </w:p>
    <w:p w14:paraId="63EF14CD" w14:textId="77777777" w:rsidR="00FB46BA" w:rsidRPr="002E60BB" w:rsidRDefault="00FB46BA" w:rsidP="00FB46BA">
      <w:pPr>
        <w:pStyle w:val="B1"/>
        <w:rPr>
          <w:ins w:id="263" w:author="Langstraat, Patricia S. (Ctr)" w:date="2021-08-02T20:37:00Z"/>
        </w:rPr>
      </w:pPr>
      <w:ins w:id="264" w:author="Langstraat, Patricia S. (Ctr)" w:date="2021-08-02T20:37:00Z">
        <w:r>
          <w:lastRenderedPageBreak/>
          <w:t>6)</w:t>
        </w:r>
        <w:r>
          <w:tab/>
          <w:t>shall set the &lt;mcvideo-calling-user-id&gt; element in an application/vnd.3gpp.mcvideo-info+xml</w:t>
        </w:r>
        <w:r w:rsidRPr="0073469F">
          <w:t xml:space="preserve"> MIME body</w:t>
        </w:r>
        <w:r>
          <w:t xml:space="preserve"> of the SIP re-INVITE request to the MCVideo ID of the calling </w:t>
        </w:r>
        <w:proofErr w:type="gramStart"/>
        <w:r>
          <w:t>user;</w:t>
        </w:r>
        <w:proofErr w:type="gramEnd"/>
      </w:ins>
    </w:p>
    <w:p w14:paraId="65FDF568" w14:textId="77777777" w:rsidR="00FB46BA" w:rsidRDefault="00FB46BA" w:rsidP="00FB46BA">
      <w:pPr>
        <w:pStyle w:val="B1"/>
        <w:rPr>
          <w:ins w:id="265" w:author="Langstraat, Patricia S. (Ctr)" w:date="2021-08-02T20:37:00Z"/>
        </w:rPr>
      </w:pPr>
      <w:ins w:id="266" w:author="Langstraat, Patricia S. (Ctr)" w:date="2021-08-02T20:37:00Z">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 xml:space="preserve">existing </w:t>
        </w:r>
        <w:proofErr w:type="gramStart"/>
        <w:r>
          <w:t>session</w:t>
        </w:r>
        <w:r w:rsidRPr="0073469F">
          <w:t>;</w:t>
        </w:r>
        <w:proofErr w:type="gramEnd"/>
      </w:ins>
    </w:p>
    <w:p w14:paraId="5ABC7710" w14:textId="77777777" w:rsidR="00FB46BA" w:rsidRPr="0045201D" w:rsidRDefault="00FB46BA" w:rsidP="00FB46BA">
      <w:pPr>
        <w:pStyle w:val="B1"/>
        <w:rPr>
          <w:ins w:id="267" w:author="Langstraat, Patricia S. (Ctr)" w:date="2021-08-02T20:37:00Z"/>
        </w:rPr>
      </w:pPr>
      <w:ins w:id="268" w:author="Langstraat, Patricia S. (Ctr)" w:date="2021-08-02T20:37:00Z">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proofErr w:type="gramStart"/>
        <w:r w:rsidRPr="00F7225B">
          <w:t>6.3.2.1.1</w:t>
        </w:r>
        <w:r>
          <w:t>.2;</w:t>
        </w:r>
        <w:proofErr w:type="gramEnd"/>
      </w:ins>
    </w:p>
    <w:p w14:paraId="0B308A51" w14:textId="77777777" w:rsidR="00FB46BA" w:rsidRPr="0073469F" w:rsidRDefault="00FB46BA" w:rsidP="00FB46BA">
      <w:pPr>
        <w:pStyle w:val="B1"/>
        <w:rPr>
          <w:ins w:id="269" w:author="Langstraat, Patricia S. (Ctr)" w:date="2021-08-02T20:37:00Z"/>
        </w:rPr>
      </w:pPr>
      <w:ins w:id="270" w:author="Langstraat, Patricia S. (Ctr)" w:date="2021-08-02T20:37:00Z">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ins>
    </w:p>
    <w:p w14:paraId="6036EF4F" w14:textId="77777777" w:rsidR="00FB46BA" w:rsidRPr="0073469F" w:rsidRDefault="00FB46BA" w:rsidP="00FB46BA">
      <w:pPr>
        <w:pStyle w:val="B1"/>
        <w:rPr>
          <w:ins w:id="271" w:author="Langstraat, Patricia S. (Ctr)" w:date="2021-08-02T20:37:00Z"/>
        </w:rPr>
      </w:pPr>
      <w:ins w:id="272" w:author="Langstraat, Patricia S. (Ctr)" w:date="2021-08-02T20:37:00Z">
        <w:r>
          <w:t>10</w:t>
        </w:r>
        <w:r w:rsidRPr="0073469F">
          <w:t>)</w:t>
        </w:r>
        <w:r>
          <w:rPr>
            <w:lang w:eastAsia="ko-KR"/>
          </w:rPr>
          <w:tab/>
        </w:r>
        <w:r w:rsidRPr="0073469F">
          <w:t xml:space="preserve">shall forward the SIP </w:t>
        </w:r>
        <w:r>
          <w:t>re-</w:t>
        </w:r>
        <w:r w:rsidRPr="0073469F">
          <w:t>INVITE request, according to 3GPP TS 24.229 </w:t>
        </w:r>
        <w:r>
          <w:t>[11]</w:t>
        </w:r>
        <w:r w:rsidRPr="0073469F">
          <w:t>.</w:t>
        </w:r>
      </w:ins>
    </w:p>
    <w:p w14:paraId="36879825" w14:textId="77777777" w:rsidR="00FB46BA" w:rsidRPr="0073469F" w:rsidRDefault="00FB46BA" w:rsidP="00FB46BA">
      <w:pPr>
        <w:rPr>
          <w:ins w:id="273" w:author="Langstraat, Patricia S. (Ctr)" w:date="2021-08-02T20:37:00Z"/>
        </w:rPr>
      </w:pPr>
      <w:ins w:id="274" w:author="Langstraat, Patricia S. (Ctr)" w:date="2021-08-02T20:37:00Z">
        <w:r w:rsidRPr="0073469F">
          <w:t>Upon receiving a SIP 200 (OK) response, the participating</w:t>
        </w:r>
        <w:r>
          <w:t xml:space="preserve"> MCVideo</w:t>
        </w:r>
        <w:r w:rsidRPr="0073469F">
          <w:t xml:space="preserve"> function:</w:t>
        </w:r>
      </w:ins>
    </w:p>
    <w:p w14:paraId="0AE4933E" w14:textId="77777777" w:rsidR="00FB46BA" w:rsidRPr="0073469F" w:rsidRDefault="00FB46BA" w:rsidP="00FB46BA">
      <w:pPr>
        <w:pStyle w:val="B1"/>
        <w:rPr>
          <w:ins w:id="275" w:author="Langstraat, Patricia S. (Ctr)" w:date="2021-08-02T20:37:00Z"/>
        </w:rPr>
      </w:pPr>
      <w:ins w:id="276" w:author="Langstraat, Patricia S. (Ctr)" w:date="2021-08-02T20:37:00Z">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ins>
    </w:p>
    <w:p w14:paraId="7DF17628" w14:textId="77777777" w:rsidR="00FB46BA" w:rsidRDefault="00FB46BA" w:rsidP="00FB46BA">
      <w:pPr>
        <w:pStyle w:val="B1"/>
        <w:rPr>
          <w:ins w:id="277" w:author="Langstraat, Patricia S. (Ctr)" w:date="2021-08-02T20:37:00Z"/>
        </w:rPr>
      </w:pPr>
      <w:ins w:id="278" w:author="Langstraat, Patricia S. (Ctr)" w:date="2021-08-02T20:37:00Z">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w:t>
        </w:r>
        <w:proofErr w:type="gramStart"/>
        <w:r w:rsidRPr="0073469F">
          <w:t>6.3.2.1.2.1;</w:t>
        </w:r>
        <w:proofErr w:type="gramEnd"/>
      </w:ins>
    </w:p>
    <w:p w14:paraId="334EC50F" w14:textId="77777777" w:rsidR="00FB46BA" w:rsidRPr="0045201D" w:rsidRDefault="00FB46BA" w:rsidP="00FB46BA">
      <w:pPr>
        <w:pStyle w:val="B1"/>
        <w:rPr>
          <w:ins w:id="279" w:author="Langstraat, Patricia S. (Ctr)" w:date="2021-08-02T20:37:00Z"/>
        </w:rPr>
      </w:pPr>
      <w:ins w:id="280" w:author="Langstraat, Patricia S. (Ctr)" w:date="2021-08-02T20:37:00Z">
        <w:r>
          <w:t>3)</w:t>
        </w:r>
        <w:r>
          <w:tab/>
          <w:t xml:space="preserve">if the SIP 200 (OK) response is to be sent within a pre-established session </w:t>
        </w:r>
        <w:r w:rsidRPr="009F7D72">
          <w:t>shall include in the SIP 2</w:t>
        </w:r>
        <w:r>
          <w:t xml:space="preserve">00 (OK) response an SDP answer based upon the previously negotiated SDP for the pre-established </w:t>
        </w:r>
        <w:proofErr w:type="gramStart"/>
        <w:r>
          <w:t>session</w:t>
        </w:r>
        <w:r w:rsidRPr="009F7D72">
          <w:t>;</w:t>
        </w:r>
        <w:proofErr w:type="gramEnd"/>
      </w:ins>
    </w:p>
    <w:p w14:paraId="6FEA92E8" w14:textId="77777777" w:rsidR="00FB46BA" w:rsidRPr="0073469F" w:rsidRDefault="00FB46BA" w:rsidP="00FB46BA">
      <w:pPr>
        <w:pStyle w:val="B1"/>
        <w:rPr>
          <w:ins w:id="281" w:author="Langstraat, Patricia S. (Ctr)" w:date="2021-08-02T20:37:00Z"/>
          <w:lang w:eastAsia="ko-KR"/>
        </w:rPr>
      </w:pPr>
      <w:ins w:id="282" w:author="Langstraat, Patricia S. (Ctr)" w:date="2021-08-02T20:37:00Z">
        <w:r>
          <w:t>4</w:t>
        </w:r>
        <w:r w:rsidRPr="0073469F">
          <w:t>)</w:t>
        </w:r>
        <w:r w:rsidRPr="0073469F">
          <w:tab/>
          <w:t xml:space="preserve">shall include Warning header field(s) received in the incoming SIP 200 (OK) </w:t>
        </w:r>
        <w:proofErr w:type="gramStart"/>
        <w:r w:rsidRPr="0073469F">
          <w:t>response</w:t>
        </w:r>
        <w:r w:rsidRPr="0073469F">
          <w:rPr>
            <w:lang w:eastAsia="ko-KR"/>
          </w:rPr>
          <w:t>;</w:t>
        </w:r>
        <w:proofErr w:type="gramEnd"/>
      </w:ins>
    </w:p>
    <w:p w14:paraId="1512D2E8" w14:textId="77777777" w:rsidR="00FB46BA" w:rsidRPr="0073469F" w:rsidRDefault="00FB46BA" w:rsidP="00FB46BA">
      <w:pPr>
        <w:pStyle w:val="B1"/>
        <w:rPr>
          <w:ins w:id="283" w:author="Langstraat, Patricia S. (Ctr)" w:date="2021-08-02T20:37:00Z"/>
        </w:rPr>
      </w:pPr>
      <w:ins w:id="284" w:author="Langstraat, Patricia S. (Ctr)" w:date="2021-08-02T20:37:00Z">
        <w:r>
          <w:t>5</w:t>
        </w:r>
        <w:r w:rsidRPr="0073469F">
          <w:t>)</w:t>
        </w:r>
        <w:r w:rsidRPr="0073469F">
          <w:tab/>
          <w:t xml:space="preserve">shall include the P-Asserted-Identity header field received in the incoming SIP 200 (OK) response into the outgoing SIP 200 (OK) </w:t>
        </w:r>
        <w:proofErr w:type="gramStart"/>
        <w:r w:rsidRPr="0073469F">
          <w:t>response;</w:t>
        </w:r>
        <w:proofErr w:type="gramEnd"/>
      </w:ins>
    </w:p>
    <w:p w14:paraId="0E31D53E" w14:textId="77777777" w:rsidR="00FB46BA" w:rsidRPr="0073469F" w:rsidRDefault="00FB46BA" w:rsidP="00FB46BA">
      <w:pPr>
        <w:pStyle w:val="B1"/>
        <w:rPr>
          <w:ins w:id="285" w:author="Langstraat, Patricia S. (Ctr)" w:date="2021-08-02T20:37:00Z"/>
        </w:rPr>
      </w:pPr>
      <w:ins w:id="286" w:author="Langstraat, Patricia S. (Ctr)" w:date="2021-08-02T20:37:00Z">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ins>
    </w:p>
    <w:p w14:paraId="28CE5F87" w14:textId="77777777" w:rsidR="00FB46BA" w:rsidRPr="0073469F" w:rsidRDefault="00FB46BA" w:rsidP="00FB46BA">
      <w:pPr>
        <w:pStyle w:val="B1"/>
        <w:rPr>
          <w:ins w:id="287" w:author="Langstraat, Patricia S. (Ctr)" w:date="2021-08-02T20:37:00Z"/>
        </w:rPr>
      </w:pPr>
      <w:ins w:id="288" w:author="Langstraat, Patricia S. (Ctr)" w:date="2021-08-02T20:37:00Z">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ins>
    </w:p>
    <w:p w14:paraId="103373C5" w14:textId="77777777" w:rsidR="00FB46BA" w:rsidRPr="0073469F" w:rsidRDefault="00FB46BA" w:rsidP="00FB46BA">
      <w:pPr>
        <w:rPr>
          <w:ins w:id="289" w:author="Langstraat, Patricia S. (Ctr)" w:date="2021-08-02T20:37:00Z"/>
          <w:lang w:eastAsia="ko-KR"/>
        </w:rPr>
      </w:pPr>
      <w:ins w:id="290" w:author="Langstraat, Patricia S. (Ctr)" w:date="2021-08-02T20:37:00Z">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ins>
    </w:p>
    <w:p w14:paraId="25569C03" w14:textId="77777777" w:rsidR="00752878" w:rsidRPr="00DD5C3D" w:rsidRDefault="00752878" w:rsidP="004B5825">
      <w:pPr>
        <w:pStyle w:val="B1"/>
        <w:spacing w:before="120" w:after="0"/>
        <w:ind w:left="0" w:firstLine="0"/>
      </w:pPr>
      <w:r w:rsidRPr="00DD5C3D">
        <w:t>[TS 24.281, clause 6.2.3.1.1]</w:t>
      </w:r>
    </w:p>
    <w:p w14:paraId="06ABDFC2" w14:textId="77777777" w:rsidR="00752878" w:rsidRPr="00DD5C3D" w:rsidRDefault="00752878" w:rsidP="004B5825">
      <w:pPr>
        <w:spacing w:before="120"/>
      </w:pPr>
      <w:r w:rsidRPr="00DD5C3D">
        <w:t>When performing the automatic commencement mode procedures, the MCVideo client:</w:t>
      </w:r>
    </w:p>
    <w:p w14:paraId="0AB3BF97" w14:textId="77777777" w:rsidR="00752878" w:rsidRPr="00DD5C3D" w:rsidRDefault="00752878" w:rsidP="004B5825">
      <w:pPr>
        <w:pStyle w:val="B1"/>
        <w:spacing w:before="120" w:after="0"/>
      </w:pPr>
      <w:r w:rsidRPr="00DD5C3D">
        <w:t>1)</w:t>
      </w:r>
      <w:r w:rsidRPr="00DD5C3D">
        <w:tab/>
        <w:t>shall accept the SIP INVITE request and generate a SIP 200 (OK) response according to rules and procedures of 3GPP TS 24.229 [11</w:t>
      </w:r>
      <w:proofErr w:type="gramStart"/>
      <w:r w:rsidRPr="00DD5C3D">
        <w:t>];</w:t>
      </w:r>
      <w:proofErr w:type="gramEnd"/>
    </w:p>
    <w:p w14:paraId="2CC9BA7B" w14:textId="77777777" w:rsidR="00752878" w:rsidRPr="00DD5C3D" w:rsidRDefault="00752878" w:rsidP="004B5825">
      <w:pPr>
        <w:pStyle w:val="B1"/>
        <w:spacing w:before="120" w:after="0"/>
      </w:pPr>
      <w:r w:rsidRPr="00DD5C3D">
        <w:t>2)</w:t>
      </w:r>
      <w:r w:rsidRPr="00DD5C3D">
        <w:tab/>
        <w:t xml:space="preserve">shall include the option tag "timer" in a Require header field of the SIP 200 (OK) </w:t>
      </w:r>
      <w:proofErr w:type="gramStart"/>
      <w:r w:rsidRPr="00DD5C3D">
        <w:t>response;</w:t>
      </w:r>
      <w:proofErr w:type="gramEnd"/>
    </w:p>
    <w:p w14:paraId="5203C41E" w14:textId="77777777" w:rsidR="00752878" w:rsidRPr="00DD5C3D" w:rsidRDefault="00752878" w:rsidP="004B5825">
      <w:pPr>
        <w:pStyle w:val="B1"/>
        <w:spacing w:before="120" w:after="0"/>
      </w:pPr>
      <w:r w:rsidRPr="00DD5C3D">
        <w:t>3)</w:t>
      </w:r>
      <w:r w:rsidRPr="00DD5C3D">
        <w:tab/>
        <w:t>shall include the g.3gpp.mc</w:t>
      </w:r>
      <w:r w:rsidRPr="00DD5C3D">
        <w:rPr>
          <w:lang w:eastAsia="zh-CN"/>
        </w:rPr>
        <w:t>video</w:t>
      </w:r>
      <w:r w:rsidRPr="00DD5C3D">
        <w:t xml:space="preserve"> media feature tag in the Contact header field of the SIP 200 (OK) </w:t>
      </w:r>
      <w:proofErr w:type="gramStart"/>
      <w:r w:rsidRPr="00DD5C3D">
        <w:t>response;</w:t>
      </w:r>
      <w:proofErr w:type="gramEnd"/>
    </w:p>
    <w:p w14:paraId="75879F04" w14:textId="77777777" w:rsidR="00752878" w:rsidRPr="00DD5C3D" w:rsidRDefault="00752878" w:rsidP="004B5825">
      <w:pPr>
        <w:pStyle w:val="B1"/>
        <w:spacing w:before="120" w:after="0"/>
      </w:pPr>
      <w:r w:rsidRPr="00DD5C3D">
        <w:t>4)</w:t>
      </w:r>
      <w:r w:rsidRPr="00DD5C3D">
        <w:tab/>
        <w:t xml:space="preserve">shall include the </w:t>
      </w:r>
      <w:r w:rsidRPr="00DD5C3D">
        <w:rPr>
          <w:lang w:eastAsia="zh-CN"/>
        </w:rPr>
        <w:t>g.3gpp.icsi-ref</w:t>
      </w:r>
      <w:r w:rsidRPr="00DD5C3D">
        <w:t xml:space="preserve"> media feature tag containing the value of "</w:t>
      </w:r>
      <w:proofErr w:type="gramStart"/>
      <w:r w:rsidRPr="00DD5C3D">
        <w:t>urn:urn</w:t>
      </w:r>
      <w:proofErr w:type="gramEnd"/>
      <w:r w:rsidRPr="00DD5C3D">
        <w:t>-7:3gpp-service.ims.icsi.mc</w:t>
      </w:r>
      <w:r w:rsidRPr="00DD5C3D">
        <w:rPr>
          <w:lang w:eastAsia="zh-CN"/>
        </w:rPr>
        <w:t>video</w:t>
      </w:r>
      <w:r w:rsidRPr="00DD5C3D">
        <w:t>" in the Contact header field of the SIP 200 (OK) response;</w:t>
      </w:r>
    </w:p>
    <w:p w14:paraId="6EEC60C6" w14:textId="77777777" w:rsidR="00752878" w:rsidRPr="00DD5C3D" w:rsidRDefault="00752878" w:rsidP="004B5825">
      <w:pPr>
        <w:pStyle w:val="B1"/>
        <w:spacing w:before="120" w:after="0"/>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roofErr w:type="gramStart"/>
      <w:r w:rsidRPr="00DD5C3D">
        <w:t>";</w:t>
      </w:r>
      <w:proofErr w:type="gramEnd"/>
    </w:p>
    <w:p w14:paraId="7D4983BD" w14:textId="77777777" w:rsidR="00752878" w:rsidRPr="00DD5C3D" w:rsidRDefault="00752878" w:rsidP="004B5825">
      <w:pPr>
        <w:pStyle w:val="B1"/>
        <w:spacing w:before="120" w:after="0"/>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84FD496" w14:textId="77777777" w:rsidR="00752878" w:rsidRPr="00DD5C3D" w:rsidRDefault="00752878" w:rsidP="004B5825">
      <w:pPr>
        <w:pStyle w:val="B1"/>
        <w:spacing w:before="120" w:after="0"/>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99B39C2" w14:textId="77777777" w:rsidR="00752878" w:rsidRPr="00DD5C3D" w:rsidRDefault="00752878" w:rsidP="004B5825">
      <w:pPr>
        <w:pStyle w:val="NO"/>
        <w:spacing w:before="120" w:after="0"/>
      </w:pPr>
      <w:r w:rsidRPr="00DD5C3D">
        <w:lastRenderedPageBreak/>
        <w:t>NOTE:</w:t>
      </w:r>
      <w:r w:rsidRPr="00DD5C3D">
        <w:tab/>
        <w:t>In the case of a new emergency call where the terminating client is using a pre-established session, the SIP INVITE request containing a Replaces header is used to replace the pre-established session.</w:t>
      </w:r>
    </w:p>
    <w:p w14:paraId="5303BB51" w14:textId="77777777" w:rsidR="00752878" w:rsidRPr="00DD5C3D" w:rsidRDefault="00752878" w:rsidP="004B5825">
      <w:pPr>
        <w:pStyle w:val="B1"/>
        <w:spacing w:before="120" w:after="0"/>
      </w:pPr>
      <w:r w:rsidRPr="00DD5C3D">
        <w:t>8)</w:t>
      </w:r>
      <w:r w:rsidRPr="00DD5C3D">
        <w:tab/>
        <w:t>shall send the SIP 200 (OK) response towards the MCVideo server according to rules and procedures of 3GPP TS 24.229 [11</w:t>
      </w:r>
      <w:proofErr w:type="gramStart"/>
      <w:r w:rsidRPr="00DD5C3D">
        <w:t>];</w:t>
      </w:r>
      <w:proofErr w:type="gramEnd"/>
    </w:p>
    <w:p w14:paraId="5135E55F" w14:textId="77777777" w:rsidR="00752878" w:rsidRPr="00DD5C3D" w:rsidRDefault="00752878" w:rsidP="004B5825">
      <w:pPr>
        <w:pStyle w:val="B1"/>
        <w:spacing w:before="120" w:after="0"/>
      </w:pPr>
      <w:r w:rsidRPr="00DD5C3D">
        <w:t>9)</w:t>
      </w:r>
      <w:r w:rsidRPr="00DD5C3D">
        <w:tab/>
        <w:t>shall, if the incoming SIP INVITE request contains a Replaces header field, release the pre-established session identified by the contents of the Replaces header field; and</w:t>
      </w:r>
    </w:p>
    <w:p w14:paraId="1BAD4A47" w14:textId="77777777" w:rsidR="00752878" w:rsidRPr="00DD5C3D" w:rsidRDefault="00752878" w:rsidP="004B5825">
      <w:pPr>
        <w:pStyle w:val="B1"/>
        <w:spacing w:before="120" w:after="0"/>
      </w:pPr>
      <w:r w:rsidRPr="00DD5C3D">
        <w:t>10)</w:t>
      </w:r>
      <w:r w:rsidRPr="00DD5C3D">
        <w:tab/>
        <w:t>shall interact with the media plane as specified in 3GPP TS 24.</w:t>
      </w:r>
      <w:r w:rsidRPr="00DD5C3D">
        <w:rPr>
          <w:lang w:eastAsia="zh-CN"/>
        </w:rPr>
        <w:t>581</w:t>
      </w:r>
      <w:r w:rsidRPr="00DD5C3D">
        <w:t xml:space="preserve"> [5]. </w:t>
      </w:r>
    </w:p>
    <w:p w14:paraId="62073452" w14:textId="35FF557F" w:rsidR="00752878" w:rsidRDefault="00752878" w:rsidP="00AF429E">
      <w:pPr>
        <w:spacing w:before="120"/>
        <w:rPr>
          <w:ins w:id="291" w:author="Langstraat, Patricia S. (Ctr)" w:date="2021-08-02T20:47:00Z"/>
        </w:rPr>
      </w:pPr>
      <w:r w:rsidRPr="00DD5C3D">
        <w:t>When NAT traversal is supported by the MCVideo client and when the MCVideo client is behind a NAT, generation of SIP responses is done as specified in this subclause and as specified in IETF RFC 5626 [35].</w:t>
      </w:r>
    </w:p>
    <w:p w14:paraId="1F7FC646" w14:textId="13F5DD3D" w:rsidR="00233D41" w:rsidRDefault="00233D41" w:rsidP="00233D41">
      <w:pPr>
        <w:spacing w:before="120"/>
        <w:rPr>
          <w:ins w:id="292" w:author="Langstraat, Patricia S. (Ctr)" w:date="2021-08-02T20:47:00Z"/>
        </w:rPr>
      </w:pPr>
      <w:ins w:id="293" w:author="Langstraat, Patricia S. (Ctr)" w:date="2021-08-02T20:47:00Z">
        <w:r>
          <w:t>[TS 24.581, clause 6.3.5.</w:t>
        </w:r>
      </w:ins>
      <w:ins w:id="294" w:author="Langstraat, Patricia S. (Ctr)" w:date="2021-08-02T20:49:00Z">
        <w:r>
          <w:t>4</w:t>
        </w:r>
      </w:ins>
      <w:ins w:id="295" w:author="Langstraat, Patricia S. (Ctr)" w:date="2021-08-02T20:47:00Z">
        <w:r>
          <w:t>.9]</w:t>
        </w:r>
      </w:ins>
    </w:p>
    <w:p w14:paraId="37C88147" w14:textId="77777777" w:rsidR="00233D41" w:rsidRPr="00A5463E" w:rsidRDefault="00233D41" w:rsidP="004B5825">
      <w:pPr>
        <w:spacing w:before="120"/>
        <w:rPr>
          <w:ins w:id="296" w:author="Langstraat, Patricia S. (Ctr)" w:date="2021-08-02T20:47:00Z"/>
        </w:rPr>
      </w:pPr>
      <w:ins w:id="297" w:author="Langstraat, Patricia S. (Ctr)" w:date="2021-08-02T20:47:00Z">
        <w:r w:rsidRPr="00A5463E">
          <w:t xml:space="preserve">When a </w:t>
        </w:r>
        <w:r>
          <w:t>Transmission</w:t>
        </w:r>
        <w:r w:rsidRPr="00A5463E">
          <w:t xml:space="preserve"> Grant message is received from the transmission control arbitration logic in the MCVideo server, the transmission control interface towards the MCVideo client in the transmission control server:</w:t>
        </w:r>
      </w:ins>
    </w:p>
    <w:p w14:paraId="22145DA2" w14:textId="77777777" w:rsidR="00233D41" w:rsidRPr="00A5463E" w:rsidRDefault="00233D41" w:rsidP="004B5825">
      <w:pPr>
        <w:pStyle w:val="B1"/>
        <w:spacing w:before="120" w:after="0"/>
        <w:rPr>
          <w:ins w:id="298" w:author="Langstraat, Patricia S. (Ctr)" w:date="2021-08-02T20:47:00Z"/>
        </w:rPr>
      </w:pPr>
      <w:ins w:id="299" w:author="Langstraat, Patricia S. (Ctr)" w:date="2021-08-02T20:47:00Z">
        <w:r w:rsidRPr="00A5463E">
          <w:t>1.</w:t>
        </w:r>
        <w:r w:rsidRPr="00A5463E">
          <w:tab/>
          <w:t xml:space="preserve">shall forward the </w:t>
        </w:r>
        <w:r>
          <w:t>Transmission</w:t>
        </w:r>
        <w:r w:rsidRPr="00A5463E">
          <w:t xml:space="preserve"> Grant messages to the associated transmission </w:t>
        </w:r>
        <w:proofErr w:type="gramStart"/>
        <w:r w:rsidRPr="00A5463E">
          <w:t>participant;</w:t>
        </w:r>
        <w:proofErr w:type="gramEnd"/>
      </w:ins>
    </w:p>
    <w:p w14:paraId="0258C55B" w14:textId="77777777" w:rsidR="00233D41" w:rsidRPr="00A5463E" w:rsidRDefault="00233D41" w:rsidP="004B5825">
      <w:pPr>
        <w:pStyle w:val="B1"/>
        <w:spacing w:before="120" w:after="0"/>
        <w:rPr>
          <w:ins w:id="300" w:author="Langstraat, Patricia S. (Ctr)" w:date="2021-08-02T20:47:00Z"/>
        </w:rPr>
      </w:pPr>
      <w:ins w:id="301" w:author="Langstraat, Patricia S. (Ctr)" w:date="2021-08-02T20:47:00Z">
        <w:r w:rsidRPr="00A5463E">
          <w:t>2.</w:t>
        </w:r>
        <w:r w:rsidRPr="00A5463E">
          <w:tab/>
          <w:t xml:space="preserve">may set the first bit in the subtype of the </w:t>
        </w:r>
        <w:r>
          <w:t>Transmission</w:t>
        </w:r>
        <w:r w:rsidRPr="00A5463E">
          <w:t xml:space="preserve"> Grant message to '1' (Acknowledgment is required) as described in subclause </w:t>
        </w:r>
        <w:proofErr w:type="gramStart"/>
        <w:r>
          <w:t>9.2.2.1</w:t>
        </w:r>
        <w:r w:rsidRPr="00A5463E">
          <w:t>;</w:t>
        </w:r>
        <w:proofErr w:type="gramEnd"/>
      </w:ins>
    </w:p>
    <w:p w14:paraId="2297DBB3" w14:textId="77777777" w:rsidR="00233D41" w:rsidRPr="00A5463E" w:rsidRDefault="00233D41" w:rsidP="004B5825">
      <w:pPr>
        <w:pStyle w:val="NO"/>
        <w:spacing w:before="120" w:after="0"/>
        <w:rPr>
          <w:ins w:id="302" w:author="Langstraat, Patricia S. (Ctr)" w:date="2021-08-02T20:47:00Z"/>
        </w:rPr>
      </w:pPr>
      <w:ins w:id="303" w:author="Langstraat, Patricia S. (Ctr)" w:date="2021-08-02T20:47: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36D418E1" w14:textId="77777777" w:rsidR="00233D41" w:rsidRPr="00A5463E" w:rsidRDefault="00233D41" w:rsidP="004B5825">
      <w:pPr>
        <w:pStyle w:val="B1"/>
        <w:spacing w:before="120" w:after="0"/>
        <w:rPr>
          <w:ins w:id="304" w:author="Langstraat, Patricia S. (Ctr)" w:date="2021-08-02T20:47:00Z"/>
        </w:rPr>
      </w:pPr>
      <w:ins w:id="305" w:author="Langstraat, Patricia S. (Ctr)" w:date="2021-08-02T20:47:00Z">
        <w:r w:rsidRPr="00A5463E">
          <w:t>3.</w:t>
        </w:r>
        <w:r w:rsidRPr="00A5463E">
          <w:tab/>
          <w:t>shall enter the state 'U: permitted' as specified in subclause 6.3.5.5.2.</w:t>
        </w:r>
      </w:ins>
    </w:p>
    <w:p w14:paraId="28E839BF" w14:textId="77777777" w:rsidR="00233D41" w:rsidRPr="00DD5C3D" w:rsidRDefault="00233D41" w:rsidP="004B5825">
      <w:pPr>
        <w:spacing w:before="120"/>
      </w:pPr>
    </w:p>
    <w:p w14:paraId="496F2646" w14:textId="77777777" w:rsidR="00752878" w:rsidRPr="00DD5C3D" w:rsidRDefault="00752878" w:rsidP="00752878">
      <w:pPr>
        <w:pStyle w:val="Heading4"/>
      </w:pPr>
      <w:bookmarkStart w:id="306" w:name="_Toc52787550"/>
      <w:bookmarkStart w:id="307" w:name="_Toc52787732"/>
      <w:bookmarkStart w:id="308" w:name="_Toc75906954"/>
      <w:bookmarkStart w:id="309" w:name="_Toc75907291"/>
      <w:r w:rsidRPr="00DD5C3D">
        <w:t>6.2.2.3</w:t>
      </w:r>
      <w:r w:rsidRPr="00DD5C3D">
        <w:tab/>
        <w:t>Test description</w:t>
      </w:r>
      <w:bookmarkEnd w:id="306"/>
      <w:bookmarkEnd w:id="307"/>
      <w:bookmarkEnd w:id="308"/>
      <w:bookmarkEnd w:id="309"/>
    </w:p>
    <w:p w14:paraId="481C2844" w14:textId="77777777" w:rsidR="00752878" w:rsidRPr="00DD5C3D" w:rsidRDefault="00752878" w:rsidP="00752878">
      <w:pPr>
        <w:pStyle w:val="Heading5"/>
      </w:pPr>
      <w:bookmarkStart w:id="310" w:name="_Toc52787551"/>
      <w:bookmarkStart w:id="311" w:name="_Toc52787733"/>
      <w:bookmarkStart w:id="312" w:name="_Toc75906955"/>
      <w:bookmarkStart w:id="313" w:name="_Toc75907292"/>
      <w:r w:rsidRPr="00DD5C3D">
        <w:t>6.2.2.3.1</w:t>
      </w:r>
      <w:r w:rsidRPr="00DD5C3D">
        <w:tab/>
        <w:t>Pre-test conditions</w:t>
      </w:r>
      <w:bookmarkEnd w:id="310"/>
      <w:bookmarkEnd w:id="311"/>
      <w:bookmarkEnd w:id="312"/>
      <w:bookmarkEnd w:id="313"/>
    </w:p>
    <w:p w14:paraId="7B419490" w14:textId="77777777" w:rsidR="00752878" w:rsidRPr="00DD5C3D" w:rsidRDefault="00752878" w:rsidP="00752878">
      <w:pPr>
        <w:pStyle w:val="H6"/>
      </w:pPr>
      <w:r w:rsidRPr="00DD5C3D">
        <w:t>System Simulator:</w:t>
      </w:r>
    </w:p>
    <w:p w14:paraId="1DED4CAE" w14:textId="77777777" w:rsidR="00752878" w:rsidRPr="00DD5C3D" w:rsidRDefault="00752878" w:rsidP="00752878">
      <w:pPr>
        <w:pStyle w:val="B1"/>
      </w:pPr>
      <w:r w:rsidRPr="00DD5C3D">
        <w:t>-</w:t>
      </w:r>
      <w:r w:rsidRPr="00DD5C3D">
        <w:tab/>
        <w:t>SS (MCVideo server)</w:t>
      </w:r>
    </w:p>
    <w:p w14:paraId="33A36622" w14:textId="77777777" w:rsidR="00752878" w:rsidRPr="00DD5C3D" w:rsidRDefault="00752878" w:rsidP="00752878">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E9205AA" w14:textId="77777777" w:rsidR="00752878" w:rsidRPr="00DD5C3D" w:rsidRDefault="00752878" w:rsidP="00752878">
      <w:pPr>
        <w:pStyle w:val="H6"/>
      </w:pPr>
      <w:r w:rsidRPr="00DD5C3D">
        <w:t>IUT:</w:t>
      </w:r>
    </w:p>
    <w:p w14:paraId="62F00008" w14:textId="77777777" w:rsidR="00752878" w:rsidRPr="00DD5C3D" w:rsidRDefault="00752878" w:rsidP="00752878">
      <w:pPr>
        <w:pStyle w:val="B1"/>
      </w:pPr>
      <w:r w:rsidRPr="00DD5C3D">
        <w:t>-</w:t>
      </w:r>
      <w:r w:rsidRPr="00DD5C3D">
        <w:tab/>
        <w:t>UE (MCVideo client)</w:t>
      </w:r>
    </w:p>
    <w:p w14:paraId="2C3E125E" w14:textId="77777777" w:rsidR="00752878" w:rsidRPr="00DD5C3D" w:rsidRDefault="00752878" w:rsidP="00752878">
      <w:pPr>
        <w:pStyle w:val="B1"/>
      </w:pPr>
      <w:r w:rsidRPr="00DD5C3D">
        <w:t>-</w:t>
      </w:r>
      <w:r w:rsidRPr="00DD5C3D">
        <w:tab/>
        <w:t>The test USIM set as defined in TS 36.579-1 [2], subclause 5.5.10 is inserted.</w:t>
      </w:r>
    </w:p>
    <w:p w14:paraId="6453635B" w14:textId="77777777" w:rsidR="00752878" w:rsidRPr="00DD5C3D" w:rsidRDefault="00752878" w:rsidP="00752878">
      <w:pPr>
        <w:pStyle w:val="H6"/>
      </w:pPr>
      <w:r w:rsidRPr="00DD5C3D">
        <w:t>Preamble:</w:t>
      </w:r>
    </w:p>
    <w:p w14:paraId="6E1797A3" w14:textId="77777777" w:rsidR="00752878" w:rsidRPr="00DD5C3D" w:rsidRDefault="00752878" w:rsidP="00752878">
      <w:pPr>
        <w:pStyle w:val="B1"/>
      </w:pPr>
      <w:r w:rsidRPr="00DD5C3D">
        <w:t>-</w:t>
      </w:r>
      <w:r w:rsidRPr="00DD5C3D">
        <w:tab/>
        <w:t>The UE has performed the Generic Test Procedure for MCVideo UE registration as specified in TS 36.579-1 [2], subclause 5.4.2A.</w:t>
      </w:r>
    </w:p>
    <w:p w14:paraId="1A21328A" w14:textId="77777777" w:rsidR="00752878" w:rsidRPr="00DD5C3D" w:rsidRDefault="00752878" w:rsidP="00752878">
      <w:pPr>
        <w:pStyle w:val="B1"/>
      </w:pPr>
      <w:r w:rsidRPr="00DD5C3D">
        <w:t>-</w:t>
      </w:r>
      <w:r w:rsidRPr="00DD5C3D">
        <w:tab/>
        <w:t>The MCVideo User performs the Generic Test Procedure for MCVideo Authorization/Configuration and Key Generation as specified in TS 36.579-1 [2], subclause 5.3.2A.</w:t>
      </w:r>
    </w:p>
    <w:p w14:paraId="069CA863" w14:textId="77777777" w:rsidR="00752878" w:rsidRPr="00DD5C3D" w:rsidRDefault="00752878" w:rsidP="00752878">
      <w:pPr>
        <w:pStyle w:val="B1"/>
      </w:pPr>
      <w:r w:rsidRPr="00DD5C3D">
        <w:t>-</w:t>
      </w:r>
      <w:r w:rsidRPr="00DD5C3D">
        <w:tab/>
        <w:t>UE States at the end of the preamble</w:t>
      </w:r>
    </w:p>
    <w:p w14:paraId="42F47FAF" w14:textId="77777777" w:rsidR="00752878" w:rsidRPr="00DD5C3D" w:rsidRDefault="00752878" w:rsidP="00752878">
      <w:pPr>
        <w:pStyle w:val="B2"/>
      </w:pPr>
      <w:r w:rsidRPr="00DD5C3D">
        <w:t>-</w:t>
      </w:r>
      <w:r w:rsidRPr="00DD5C3D">
        <w:tab/>
        <w:t>The UE is in E-UTRA Registered, Idle Mode state.</w:t>
      </w:r>
    </w:p>
    <w:p w14:paraId="38D32C60" w14:textId="77777777" w:rsidR="00752878" w:rsidRPr="00DD5C3D" w:rsidRDefault="00752878" w:rsidP="00752878">
      <w:pPr>
        <w:pStyle w:val="B2"/>
      </w:pPr>
      <w:r w:rsidRPr="00DD5C3D">
        <w:t>-</w:t>
      </w:r>
      <w:r w:rsidRPr="00DD5C3D">
        <w:tab/>
        <w:t>The MCVideo Client Application has been activated and User has registered-in as the MCVideo User with the Server as active user at the Client.</w:t>
      </w:r>
    </w:p>
    <w:p w14:paraId="185A2383" w14:textId="77777777" w:rsidR="00752878" w:rsidRPr="00DD5C3D" w:rsidRDefault="00752878" w:rsidP="00752878">
      <w:pPr>
        <w:pStyle w:val="Heading5"/>
      </w:pPr>
      <w:bookmarkStart w:id="314" w:name="_Toc52787552"/>
      <w:bookmarkStart w:id="315" w:name="_Toc52787734"/>
      <w:bookmarkStart w:id="316" w:name="_Toc75906956"/>
      <w:bookmarkStart w:id="317" w:name="_Toc75907293"/>
      <w:r w:rsidRPr="00DD5C3D">
        <w:lastRenderedPageBreak/>
        <w:t>6.2.2.3.2</w:t>
      </w:r>
      <w:r w:rsidRPr="00DD5C3D">
        <w:tab/>
        <w:t>Test procedure sequence</w:t>
      </w:r>
      <w:bookmarkEnd w:id="314"/>
      <w:bookmarkEnd w:id="315"/>
      <w:bookmarkEnd w:id="316"/>
      <w:bookmarkEnd w:id="317"/>
    </w:p>
    <w:p w14:paraId="55111AC0" w14:textId="77777777" w:rsidR="00752878" w:rsidRPr="00DD5C3D" w:rsidRDefault="00752878" w:rsidP="00752878">
      <w:pPr>
        <w:pStyle w:val="TH"/>
        <w:keepLines w:val="0"/>
        <w:widowControl w:val="0"/>
      </w:pPr>
      <w:r w:rsidRPr="00DD5C3D">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52878" w:rsidRPr="00DD5C3D" w14:paraId="6103242D" w14:textId="77777777" w:rsidTr="00F77BF9">
        <w:trPr>
          <w:tblHeader/>
        </w:trPr>
        <w:tc>
          <w:tcPr>
            <w:tcW w:w="534" w:type="dxa"/>
            <w:tcBorders>
              <w:bottom w:val="nil"/>
            </w:tcBorders>
            <w:shd w:val="clear" w:color="auto" w:fill="auto"/>
          </w:tcPr>
          <w:p w14:paraId="0C3C2081" w14:textId="77777777" w:rsidR="00752878" w:rsidRPr="00DD5C3D" w:rsidRDefault="00752878" w:rsidP="00F77BF9">
            <w:pPr>
              <w:pStyle w:val="TAH"/>
              <w:keepLines w:val="0"/>
              <w:widowControl w:val="0"/>
            </w:pPr>
            <w:r w:rsidRPr="00DD5C3D">
              <w:t>St</w:t>
            </w:r>
          </w:p>
        </w:tc>
        <w:tc>
          <w:tcPr>
            <w:tcW w:w="3968" w:type="dxa"/>
            <w:tcBorders>
              <w:bottom w:val="nil"/>
            </w:tcBorders>
            <w:shd w:val="clear" w:color="auto" w:fill="auto"/>
          </w:tcPr>
          <w:p w14:paraId="79B7A5CA" w14:textId="77777777" w:rsidR="00752878" w:rsidRPr="00DD5C3D" w:rsidRDefault="00752878" w:rsidP="00F77BF9">
            <w:pPr>
              <w:pStyle w:val="TAH"/>
              <w:keepLines w:val="0"/>
              <w:widowControl w:val="0"/>
            </w:pPr>
            <w:r w:rsidRPr="00DD5C3D">
              <w:t>Procedure</w:t>
            </w:r>
          </w:p>
        </w:tc>
        <w:tc>
          <w:tcPr>
            <w:tcW w:w="3686" w:type="dxa"/>
            <w:gridSpan w:val="2"/>
            <w:shd w:val="clear" w:color="auto" w:fill="auto"/>
          </w:tcPr>
          <w:p w14:paraId="156027AD" w14:textId="77777777" w:rsidR="00752878" w:rsidRPr="00DD5C3D" w:rsidRDefault="00752878" w:rsidP="00F77BF9">
            <w:pPr>
              <w:pStyle w:val="TAH"/>
              <w:keepLines w:val="0"/>
              <w:widowControl w:val="0"/>
            </w:pPr>
            <w:r w:rsidRPr="00DD5C3D">
              <w:t>Message Sequence</w:t>
            </w:r>
          </w:p>
        </w:tc>
        <w:tc>
          <w:tcPr>
            <w:tcW w:w="565" w:type="dxa"/>
            <w:tcBorders>
              <w:bottom w:val="nil"/>
            </w:tcBorders>
            <w:shd w:val="clear" w:color="auto" w:fill="auto"/>
          </w:tcPr>
          <w:p w14:paraId="24DEE3E7" w14:textId="77777777" w:rsidR="00752878" w:rsidRPr="00DD5C3D" w:rsidRDefault="00752878" w:rsidP="00F77BF9">
            <w:pPr>
              <w:pStyle w:val="TAH"/>
              <w:keepLines w:val="0"/>
              <w:widowControl w:val="0"/>
            </w:pPr>
            <w:r w:rsidRPr="00DD5C3D">
              <w:t>TP</w:t>
            </w:r>
          </w:p>
        </w:tc>
        <w:tc>
          <w:tcPr>
            <w:tcW w:w="850" w:type="dxa"/>
            <w:tcBorders>
              <w:bottom w:val="nil"/>
            </w:tcBorders>
            <w:shd w:val="clear" w:color="auto" w:fill="auto"/>
          </w:tcPr>
          <w:p w14:paraId="15D9D668" w14:textId="77777777" w:rsidR="00752878" w:rsidRPr="00DD5C3D" w:rsidRDefault="00752878" w:rsidP="00F77BF9">
            <w:pPr>
              <w:pStyle w:val="TAH"/>
              <w:keepLines w:val="0"/>
              <w:widowControl w:val="0"/>
            </w:pPr>
            <w:r w:rsidRPr="00DD5C3D">
              <w:t>Verdict</w:t>
            </w:r>
          </w:p>
        </w:tc>
      </w:tr>
      <w:tr w:rsidR="00752878" w:rsidRPr="00DD5C3D" w14:paraId="1F0FE024" w14:textId="77777777" w:rsidTr="00F77BF9">
        <w:trPr>
          <w:tblHeader/>
        </w:trPr>
        <w:tc>
          <w:tcPr>
            <w:tcW w:w="534" w:type="dxa"/>
            <w:tcBorders>
              <w:top w:val="nil"/>
            </w:tcBorders>
            <w:shd w:val="clear" w:color="auto" w:fill="auto"/>
          </w:tcPr>
          <w:p w14:paraId="508FCEBA" w14:textId="77777777" w:rsidR="00752878" w:rsidRPr="00DD5C3D" w:rsidRDefault="00752878" w:rsidP="00F77BF9">
            <w:pPr>
              <w:pStyle w:val="TAH"/>
              <w:keepLines w:val="0"/>
              <w:widowControl w:val="0"/>
            </w:pPr>
          </w:p>
        </w:tc>
        <w:tc>
          <w:tcPr>
            <w:tcW w:w="3968" w:type="dxa"/>
            <w:tcBorders>
              <w:top w:val="nil"/>
            </w:tcBorders>
            <w:shd w:val="clear" w:color="auto" w:fill="auto"/>
          </w:tcPr>
          <w:p w14:paraId="37FAA37E" w14:textId="77777777" w:rsidR="00752878" w:rsidRPr="00DD5C3D" w:rsidRDefault="00752878" w:rsidP="00F77BF9">
            <w:pPr>
              <w:pStyle w:val="TAH"/>
              <w:keepLines w:val="0"/>
              <w:widowControl w:val="0"/>
            </w:pPr>
          </w:p>
        </w:tc>
        <w:tc>
          <w:tcPr>
            <w:tcW w:w="708" w:type="dxa"/>
            <w:shd w:val="clear" w:color="auto" w:fill="auto"/>
          </w:tcPr>
          <w:p w14:paraId="255EDE29" w14:textId="77777777" w:rsidR="00752878" w:rsidRPr="00DD5C3D" w:rsidRDefault="00752878" w:rsidP="00F77BF9">
            <w:pPr>
              <w:pStyle w:val="TAH"/>
              <w:keepLines w:val="0"/>
              <w:widowControl w:val="0"/>
            </w:pPr>
            <w:r w:rsidRPr="00DD5C3D">
              <w:t>U - S</w:t>
            </w:r>
          </w:p>
        </w:tc>
        <w:tc>
          <w:tcPr>
            <w:tcW w:w="2978" w:type="dxa"/>
            <w:shd w:val="clear" w:color="auto" w:fill="auto"/>
          </w:tcPr>
          <w:p w14:paraId="437D8603" w14:textId="77777777" w:rsidR="00752878" w:rsidRPr="00DD5C3D" w:rsidRDefault="00752878" w:rsidP="00F77BF9">
            <w:pPr>
              <w:pStyle w:val="TAH"/>
              <w:keepLines w:val="0"/>
              <w:widowControl w:val="0"/>
            </w:pPr>
            <w:r w:rsidRPr="00DD5C3D">
              <w:t>Message</w:t>
            </w:r>
          </w:p>
        </w:tc>
        <w:tc>
          <w:tcPr>
            <w:tcW w:w="565" w:type="dxa"/>
            <w:tcBorders>
              <w:top w:val="nil"/>
            </w:tcBorders>
            <w:shd w:val="clear" w:color="auto" w:fill="auto"/>
          </w:tcPr>
          <w:p w14:paraId="418B06FE" w14:textId="77777777" w:rsidR="00752878" w:rsidRPr="00DD5C3D" w:rsidRDefault="00752878" w:rsidP="00F77BF9">
            <w:pPr>
              <w:pStyle w:val="TAH"/>
              <w:keepLines w:val="0"/>
              <w:widowControl w:val="0"/>
            </w:pPr>
          </w:p>
        </w:tc>
        <w:tc>
          <w:tcPr>
            <w:tcW w:w="850" w:type="dxa"/>
            <w:tcBorders>
              <w:top w:val="nil"/>
            </w:tcBorders>
            <w:shd w:val="clear" w:color="auto" w:fill="auto"/>
          </w:tcPr>
          <w:p w14:paraId="0D981951" w14:textId="77777777" w:rsidR="00752878" w:rsidRPr="00DD5C3D" w:rsidRDefault="00752878" w:rsidP="00F77BF9">
            <w:pPr>
              <w:pStyle w:val="TAH"/>
              <w:keepLines w:val="0"/>
              <w:widowControl w:val="0"/>
            </w:pPr>
          </w:p>
        </w:tc>
      </w:tr>
      <w:tr w:rsidR="009A085B" w:rsidRPr="00DD5C3D" w14:paraId="64286733" w14:textId="77777777" w:rsidTr="00F77BF9">
        <w:trPr>
          <w:ins w:id="318" w:author="Langstraat, Patricia S. (Ctr)" w:date="2021-08-02T19:05:00Z"/>
        </w:trPr>
        <w:tc>
          <w:tcPr>
            <w:tcW w:w="534" w:type="dxa"/>
            <w:shd w:val="clear" w:color="auto" w:fill="auto"/>
          </w:tcPr>
          <w:p w14:paraId="08342C46" w14:textId="2908B048" w:rsidR="009A085B" w:rsidRPr="00DD5C3D" w:rsidRDefault="009A085B" w:rsidP="009A085B">
            <w:pPr>
              <w:pStyle w:val="TAC"/>
              <w:keepLines w:val="0"/>
              <w:widowControl w:val="0"/>
              <w:rPr>
                <w:ins w:id="319" w:author="Langstraat, Patricia S. (Ctr)" w:date="2021-08-02T19:05:00Z"/>
              </w:rPr>
            </w:pPr>
            <w:ins w:id="320" w:author="Langstraat, Patricia S. (Ctr)" w:date="2021-08-02T19:05:00Z">
              <w:r w:rsidRPr="00B6229C">
                <w:rPr>
                  <w:highlight w:val="yellow"/>
                </w:rPr>
                <w:t>0</w:t>
              </w:r>
            </w:ins>
          </w:p>
        </w:tc>
        <w:tc>
          <w:tcPr>
            <w:tcW w:w="3968" w:type="dxa"/>
            <w:shd w:val="clear" w:color="auto" w:fill="auto"/>
          </w:tcPr>
          <w:p w14:paraId="6E38682F" w14:textId="77777777" w:rsidR="009A085B" w:rsidRDefault="009A085B" w:rsidP="009A085B">
            <w:pPr>
              <w:pStyle w:val="TAL"/>
              <w:keepLines w:val="0"/>
              <w:widowControl w:val="0"/>
              <w:rPr>
                <w:ins w:id="321" w:author="Langstraat, Patricia S. (Ctr)" w:date="2021-08-02T19:05:00Z"/>
              </w:rPr>
            </w:pPr>
            <w:ins w:id="322" w:author="Langstraat, Patricia S. (Ctr)" w:date="2021-08-02T19:05:00Z">
              <w:r>
                <w:t>Make the MCVideo User request to initiate a Private Call.</w:t>
              </w:r>
            </w:ins>
          </w:p>
          <w:p w14:paraId="54933D64" w14:textId="7AF83F88" w:rsidR="009A085B" w:rsidRPr="00DD5C3D" w:rsidRDefault="009A085B" w:rsidP="009A085B">
            <w:pPr>
              <w:pStyle w:val="TAL"/>
              <w:keepLines w:val="0"/>
              <w:widowControl w:val="0"/>
              <w:rPr>
                <w:ins w:id="323" w:author="Langstraat, Patricia S. (Ctr)" w:date="2021-08-02T19:05:00Z"/>
                <w:rFonts w:cs="Arial"/>
                <w:szCs w:val="18"/>
              </w:rPr>
            </w:pPr>
            <w:ins w:id="324" w:author="Langstraat, Patricia S. (Ctr)" w:date="2021-08-02T19:05:00Z">
              <w:r>
                <w:t>(NOTE 1)</w:t>
              </w:r>
            </w:ins>
          </w:p>
        </w:tc>
        <w:tc>
          <w:tcPr>
            <w:tcW w:w="708" w:type="dxa"/>
            <w:shd w:val="clear" w:color="auto" w:fill="auto"/>
          </w:tcPr>
          <w:p w14:paraId="2FA6F581" w14:textId="61CCA836" w:rsidR="009A085B" w:rsidRPr="00DD5C3D" w:rsidRDefault="009A085B" w:rsidP="009A085B">
            <w:pPr>
              <w:pStyle w:val="TAC"/>
              <w:keepLines w:val="0"/>
              <w:widowControl w:val="0"/>
              <w:rPr>
                <w:ins w:id="325" w:author="Langstraat, Patricia S. (Ctr)" w:date="2021-08-02T19:05:00Z"/>
              </w:rPr>
            </w:pPr>
            <w:ins w:id="326" w:author="Langstraat, Patricia S. (Ctr)" w:date="2021-08-02T19:05:00Z">
              <w:r>
                <w:t>-</w:t>
              </w:r>
            </w:ins>
          </w:p>
        </w:tc>
        <w:tc>
          <w:tcPr>
            <w:tcW w:w="2978" w:type="dxa"/>
            <w:shd w:val="clear" w:color="auto" w:fill="auto"/>
          </w:tcPr>
          <w:p w14:paraId="332516FA" w14:textId="035E0333" w:rsidR="009A085B" w:rsidRPr="00DD5C3D" w:rsidRDefault="009A085B" w:rsidP="009A085B">
            <w:pPr>
              <w:pStyle w:val="TAL"/>
              <w:keepLines w:val="0"/>
              <w:widowControl w:val="0"/>
              <w:rPr>
                <w:ins w:id="327" w:author="Langstraat, Patricia S. (Ctr)" w:date="2021-08-02T19:05:00Z"/>
              </w:rPr>
            </w:pPr>
            <w:ins w:id="328" w:author="Langstraat, Patricia S. (Ctr)" w:date="2021-08-02T19:05:00Z">
              <w:r>
                <w:t>-</w:t>
              </w:r>
            </w:ins>
          </w:p>
        </w:tc>
        <w:tc>
          <w:tcPr>
            <w:tcW w:w="565" w:type="dxa"/>
            <w:shd w:val="clear" w:color="auto" w:fill="auto"/>
          </w:tcPr>
          <w:p w14:paraId="30EF48BE" w14:textId="48AD7E5D" w:rsidR="009A085B" w:rsidRPr="00DD5C3D" w:rsidRDefault="009A085B" w:rsidP="009A085B">
            <w:pPr>
              <w:pStyle w:val="TAC"/>
              <w:keepLines w:val="0"/>
              <w:widowControl w:val="0"/>
              <w:rPr>
                <w:ins w:id="329" w:author="Langstraat, Patricia S. (Ctr)" w:date="2021-08-02T19:05:00Z"/>
              </w:rPr>
            </w:pPr>
            <w:ins w:id="330" w:author="Langstraat, Patricia S. (Ctr)" w:date="2021-08-02T19:05:00Z">
              <w:r>
                <w:t>-</w:t>
              </w:r>
            </w:ins>
          </w:p>
        </w:tc>
        <w:tc>
          <w:tcPr>
            <w:tcW w:w="850" w:type="dxa"/>
            <w:shd w:val="clear" w:color="auto" w:fill="auto"/>
          </w:tcPr>
          <w:p w14:paraId="66C66548" w14:textId="42D59086" w:rsidR="009A085B" w:rsidRPr="00DD5C3D" w:rsidRDefault="009A085B" w:rsidP="009A085B">
            <w:pPr>
              <w:keepNext/>
              <w:widowControl w:val="0"/>
              <w:rPr>
                <w:ins w:id="331" w:author="Langstraat, Patricia S. (Ctr)" w:date="2021-08-02T19:05:00Z"/>
                <w:rFonts w:ascii="Arial" w:hAnsi="Arial" w:cs="Arial"/>
                <w:sz w:val="18"/>
                <w:szCs w:val="18"/>
              </w:rPr>
            </w:pPr>
            <w:ins w:id="332" w:author="Langstraat, Patricia S. (Ctr)" w:date="2021-08-02T19:05:00Z">
              <w:r>
                <w:rPr>
                  <w:rFonts w:ascii="Arial" w:hAnsi="Arial" w:cs="Arial"/>
                  <w:sz w:val="18"/>
                  <w:szCs w:val="18"/>
                </w:rPr>
                <w:t>-</w:t>
              </w:r>
            </w:ins>
          </w:p>
        </w:tc>
      </w:tr>
      <w:tr w:rsidR="00752878" w:rsidRPr="00DD5C3D" w14:paraId="39F0A34D" w14:textId="77777777" w:rsidTr="00F77BF9">
        <w:tc>
          <w:tcPr>
            <w:tcW w:w="534" w:type="dxa"/>
            <w:shd w:val="clear" w:color="auto" w:fill="auto"/>
          </w:tcPr>
          <w:p w14:paraId="3F1682E5" w14:textId="77777777" w:rsidR="00752878" w:rsidRPr="00DD5C3D" w:rsidRDefault="00752878" w:rsidP="00F77BF9">
            <w:pPr>
              <w:pStyle w:val="TAC"/>
              <w:keepLines w:val="0"/>
              <w:widowControl w:val="0"/>
            </w:pPr>
            <w:r w:rsidRPr="00DD5C3D">
              <w:t>-</w:t>
            </w:r>
          </w:p>
        </w:tc>
        <w:tc>
          <w:tcPr>
            <w:tcW w:w="3968" w:type="dxa"/>
            <w:shd w:val="clear" w:color="auto" w:fill="auto"/>
          </w:tcPr>
          <w:p w14:paraId="5DA85F69" w14:textId="77777777" w:rsidR="00752878" w:rsidRPr="00DD5C3D" w:rsidRDefault="00752878" w:rsidP="00F77BF9">
            <w:pPr>
              <w:pStyle w:val="TAL"/>
              <w:keepLines w:val="0"/>
              <w:widowControl w:val="0"/>
            </w:pPr>
            <w:r w:rsidRPr="00DD5C3D">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F611F48" w14:textId="77777777" w:rsidR="00752878" w:rsidRPr="00DD5C3D" w:rsidRDefault="00752878" w:rsidP="00F77BF9">
            <w:pPr>
              <w:pStyle w:val="TAC"/>
              <w:keepLines w:val="0"/>
              <w:widowControl w:val="0"/>
            </w:pPr>
            <w:r w:rsidRPr="00DD5C3D">
              <w:t>-</w:t>
            </w:r>
          </w:p>
        </w:tc>
        <w:tc>
          <w:tcPr>
            <w:tcW w:w="2978" w:type="dxa"/>
            <w:shd w:val="clear" w:color="auto" w:fill="auto"/>
          </w:tcPr>
          <w:p w14:paraId="6BF9C25A" w14:textId="77777777" w:rsidR="00752878" w:rsidRPr="00DD5C3D" w:rsidRDefault="00752878" w:rsidP="00F77BF9">
            <w:pPr>
              <w:pStyle w:val="TAL"/>
              <w:keepLines w:val="0"/>
              <w:widowControl w:val="0"/>
            </w:pPr>
            <w:r w:rsidRPr="00DD5C3D">
              <w:t>-</w:t>
            </w:r>
          </w:p>
        </w:tc>
        <w:tc>
          <w:tcPr>
            <w:tcW w:w="565" w:type="dxa"/>
            <w:shd w:val="clear" w:color="auto" w:fill="auto"/>
          </w:tcPr>
          <w:p w14:paraId="67A1F58C" w14:textId="77777777" w:rsidR="00752878" w:rsidRPr="00DD5C3D" w:rsidRDefault="00752878" w:rsidP="00F77BF9">
            <w:pPr>
              <w:pStyle w:val="TAC"/>
              <w:keepLines w:val="0"/>
              <w:widowControl w:val="0"/>
            </w:pPr>
            <w:r w:rsidRPr="00DD5C3D">
              <w:t>-</w:t>
            </w:r>
          </w:p>
        </w:tc>
        <w:tc>
          <w:tcPr>
            <w:tcW w:w="850" w:type="dxa"/>
            <w:shd w:val="clear" w:color="auto" w:fill="auto"/>
          </w:tcPr>
          <w:p w14:paraId="4B55E9A1" w14:textId="77777777" w:rsidR="00752878" w:rsidRPr="00DD5C3D" w:rsidRDefault="00752878" w:rsidP="00F77BF9">
            <w:pPr>
              <w:keepNext/>
              <w:widowControl w:val="0"/>
              <w:rPr>
                <w:rFonts w:ascii="Arial" w:hAnsi="Arial" w:cs="Arial"/>
                <w:sz w:val="18"/>
                <w:szCs w:val="18"/>
              </w:rPr>
            </w:pPr>
            <w:r w:rsidRPr="00DD5C3D">
              <w:rPr>
                <w:rFonts w:ascii="Arial" w:hAnsi="Arial" w:cs="Arial"/>
                <w:sz w:val="18"/>
                <w:szCs w:val="18"/>
              </w:rPr>
              <w:t>-</w:t>
            </w:r>
          </w:p>
        </w:tc>
      </w:tr>
      <w:tr w:rsidR="00752878" w:rsidRPr="00DD5C3D" w14:paraId="0416F83A" w14:textId="77777777" w:rsidTr="00F77BF9">
        <w:tc>
          <w:tcPr>
            <w:tcW w:w="534" w:type="dxa"/>
            <w:shd w:val="clear" w:color="auto" w:fill="auto"/>
          </w:tcPr>
          <w:p w14:paraId="5FB58455" w14:textId="77777777" w:rsidR="00752878" w:rsidRPr="00DD5C3D" w:rsidRDefault="00752878" w:rsidP="00F77BF9">
            <w:pPr>
              <w:pStyle w:val="TAC"/>
              <w:keepLines w:val="0"/>
              <w:widowControl w:val="0"/>
            </w:pPr>
            <w:r w:rsidRPr="00DD5C3D">
              <w:t>1</w:t>
            </w:r>
          </w:p>
        </w:tc>
        <w:tc>
          <w:tcPr>
            <w:tcW w:w="3968" w:type="dxa"/>
            <w:shd w:val="clear" w:color="auto" w:fill="auto"/>
          </w:tcPr>
          <w:p w14:paraId="51A29608" w14:textId="37E905BE" w:rsidR="00752878" w:rsidRPr="00DD5C3D" w:rsidRDefault="00752878" w:rsidP="00F77BF9">
            <w:pPr>
              <w:pStyle w:val="TAL"/>
              <w:keepLines w:val="0"/>
              <w:widowControl w:val="0"/>
            </w:pPr>
            <w:del w:id="333" w:author="Langstraat, Patricia S. (Ctr)" w:date="2021-08-02T18:51:00Z">
              <w:r w:rsidRPr="00DD5C3D" w:rsidDel="00F60964">
                <w:delText xml:space="preserve">The </w:delText>
              </w:r>
            </w:del>
            <w:ins w:id="334" w:author="Langstraat, Patricia S. (Ctr)" w:date="2021-08-02T18:51:00Z">
              <w:r w:rsidR="00F60964">
                <w:t>Check: Does the UE (MCVideo Clien</w:t>
              </w:r>
            </w:ins>
            <w:ins w:id="335" w:author="Langstraat, Patricia S. (Ctr)" w:date="2021-08-02T18:52:00Z">
              <w:r w:rsidR="00F60964">
                <w:t>)</w:t>
              </w:r>
            </w:ins>
            <w:ins w:id="336" w:author="Langstraat, Patricia S. (Ctr)" w:date="2021-08-02T18:51:00Z">
              <w:r w:rsidR="00F60964">
                <w:t xml:space="preserve">t </w:t>
              </w:r>
            </w:ins>
            <w:del w:id="337" w:author="Langstraat, Patricia S. (Ctr)" w:date="2021-08-02T18:52:00Z">
              <w:r w:rsidRPr="00DD5C3D" w:rsidDel="00F60964">
                <w:delText xml:space="preserve">SS (MCVideo server) </w:delText>
              </w:r>
            </w:del>
            <w:r w:rsidRPr="00DD5C3D">
              <w:t>send</w:t>
            </w:r>
            <w:del w:id="338" w:author="Langstraat, Patricia S. (Ctr)" w:date="2021-08-02T18:52:00Z">
              <w:r w:rsidRPr="00DD5C3D" w:rsidDel="00F60964">
                <w:delText>s</w:delText>
              </w:r>
            </w:del>
            <w:ins w:id="339" w:author="Langstraat, Patricia S. (Ctr)" w:date="2021-08-02T18:52:00Z">
              <w:r w:rsidR="00F60964">
                <w:t xml:space="preserve"> a</w:t>
              </w:r>
            </w:ins>
            <w:r w:rsidRPr="00DD5C3D">
              <w:t xml:space="preserve"> SIP INVITE to request establishment of an MCVideo private call, On-demand Automatic Commencement Mode, no force of Automatic Commencement, applying End-to-end communication security with Transmission Control including a "text/plain" MIME body</w:t>
            </w:r>
            <w:ins w:id="340" w:author="Langstraat, Patricia S. (Ctr)" w:date="2021-08-02T18:52:00Z">
              <w:r w:rsidR="00F60964">
                <w:t>?</w:t>
              </w:r>
            </w:ins>
            <w:del w:id="341" w:author="Langstraat, Patricia S. (Ctr)" w:date="2021-08-02T18:52:00Z">
              <w:r w:rsidRPr="00DD5C3D" w:rsidDel="00F60964">
                <w:delText>.</w:delText>
              </w:r>
            </w:del>
          </w:p>
        </w:tc>
        <w:tc>
          <w:tcPr>
            <w:tcW w:w="708" w:type="dxa"/>
            <w:shd w:val="clear" w:color="auto" w:fill="auto"/>
          </w:tcPr>
          <w:p w14:paraId="656292FC" w14:textId="2B4021DE" w:rsidR="00752878" w:rsidRPr="00DD5C3D" w:rsidRDefault="00F60964" w:rsidP="00F77BF9">
            <w:pPr>
              <w:pStyle w:val="TAC"/>
              <w:keepLines w:val="0"/>
              <w:widowControl w:val="0"/>
            </w:pPr>
            <w:ins w:id="342" w:author="Langstraat, Patricia S. (Ctr)" w:date="2021-08-02T18:53:00Z">
              <w:r w:rsidRPr="00DD5C3D">
                <w:t>--&gt;</w:t>
              </w:r>
            </w:ins>
            <w:del w:id="343" w:author="Langstraat, Patricia S. (Ctr)" w:date="2021-08-02T18:53:00Z">
              <w:r w:rsidR="00752878" w:rsidRPr="00DD5C3D" w:rsidDel="00F60964">
                <w:delText>&lt;--</w:delText>
              </w:r>
            </w:del>
          </w:p>
        </w:tc>
        <w:tc>
          <w:tcPr>
            <w:tcW w:w="2978" w:type="dxa"/>
            <w:shd w:val="clear" w:color="auto" w:fill="auto"/>
          </w:tcPr>
          <w:p w14:paraId="11ADC4D6" w14:textId="77777777" w:rsidR="00752878" w:rsidRPr="00DD5C3D" w:rsidRDefault="00752878" w:rsidP="00F77BF9">
            <w:pPr>
              <w:pStyle w:val="TAL"/>
              <w:keepLines w:val="0"/>
              <w:widowControl w:val="0"/>
            </w:pPr>
            <w:r w:rsidRPr="00DD5C3D">
              <w:t>SIP INVITE</w:t>
            </w:r>
          </w:p>
        </w:tc>
        <w:tc>
          <w:tcPr>
            <w:tcW w:w="565" w:type="dxa"/>
            <w:shd w:val="clear" w:color="auto" w:fill="auto"/>
          </w:tcPr>
          <w:p w14:paraId="5264FFD0" w14:textId="3E2E5FB8" w:rsidR="00752878" w:rsidRPr="00DD5C3D" w:rsidRDefault="00752878" w:rsidP="00F77BF9">
            <w:pPr>
              <w:pStyle w:val="TAC"/>
              <w:keepLines w:val="0"/>
              <w:widowControl w:val="0"/>
            </w:pPr>
            <w:del w:id="344" w:author="Langstraat, Patricia S. (Ctr)" w:date="2021-08-02T18:53:00Z">
              <w:r w:rsidRPr="00DD5C3D" w:rsidDel="00F60964">
                <w:delText>-</w:delText>
              </w:r>
            </w:del>
            <w:ins w:id="345" w:author="Langstraat, Patricia S. (Ctr)" w:date="2021-08-02T18:53:00Z">
              <w:r w:rsidR="00F60964">
                <w:t>1</w:t>
              </w:r>
            </w:ins>
          </w:p>
        </w:tc>
        <w:tc>
          <w:tcPr>
            <w:tcW w:w="850" w:type="dxa"/>
            <w:shd w:val="clear" w:color="auto" w:fill="auto"/>
          </w:tcPr>
          <w:p w14:paraId="07B69FA4" w14:textId="227AC4C0" w:rsidR="00752878" w:rsidRPr="00DD5C3D" w:rsidRDefault="00752878" w:rsidP="00F77BF9">
            <w:pPr>
              <w:keepNext/>
              <w:widowControl w:val="0"/>
              <w:rPr>
                <w:rFonts w:ascii="Arial" w:hAnsi="Arial" w:cs="Arial"/>
                <w:sz w:val="18"/>
                <w:szCs w:val="18"/>
              </w:rPr>
            </w:pPr>
            <w:del w:id="346" w:author="Langstraat, Patricia S. (Ctr)" w:date="2021-08-02T18:53:00Z">
              <w:r w:rsidRPr="00DD5C3D" w:rsidDel="00F60964">
                <w:rPr>
                  <w:rFonts w:ascii="Arial" w:hAnsi="Arial" w:cs="Arial"/>
                  <w:sz w:val="18"/>
                  <w:szCs w:val="18"/>
                </w:rPr>
                <w:delText>-</w:delText>
              </w:r>
            </w:del>
            <w:ins w:id="347" w:author="Langstraat, Patricia S. (Ctr)" w:date="2021-08-02T18:53:00Z">
              <w:r w:rsidR="00F60964">
                <w:rPr>
                  <w:rFonts w:ascii="Arial" w:hAnsi="Arial" w:cs="Arial"/>
                  <w:sz w:val="18"/>
                  <w:szCs w:val="18"/>
                </w:rPr>
                <w:t>P</w:t>
              </w:r>
            </w:ins>
          </w:p>
        </w:tc>
      </w:tr>
      <w:tr w:rsidR="00752878" w:rsidRPr="00DD5C3D" w14:paraId="4197B5C9" w14:textId="77777777" w:rsidTr="00F77BF9">
        <w:trPr>
          <w:trHeight w:val="233"/>
        </w:trPr>
        <w:tc>
          <w:tcPr>
            <w:tcW w:w="534" w:type="dxa"/>
            <w:shd w:val="clear" w:color="auto" w:fill="auto"/>
          </w:tcPr>
          <w:p w14:paraId="003D6B8B" w14:textId="781A79A7" w:rsidR="00752878" w:rsidRPr="00DD5C3D" w:rsidRDefault="00752878" w:rsidP="00F77BF9">
            <w:pPr>
              <w:pStyle w:val="TAC"/>
              <w:keepNext w:val="0"/>
              <w:keepLines w:val="0"/>
              <w:widowControl w:val="0"/>
            </w:pPr>
            <w:del w:id="348" w:author="Langstraat, Patricia S. (Ctr)" w:date="2021-08-02T19:06:00Z">
              <w:r w:rsidRPr="00DD5C3D" w:rsidDel="009A085B">
                <w:delText>-</w:delText>
              </w:r>
            </w:del>
          </w:p>
        </w:tc>
        <w:tc>
          <w:tcPr>
            <w:tcW w:w="3968" w:type="dxa"/>
            <w:shd w:val="clear" w:color="auto" w:fill="auto"/>
          </w:tcPr>
          <w:p w14:paraId="4F5355E3" w14:textId="4D0C9E1C" w:rsidR="00752878" w:rsidRPr="00DD5C3D" w:rsidRDefault="00752878" w:rsidP="00F77BF9">
            <w:pPr>
              <w:rPr>
                <w:rFonts w:cs="Calibri"/>
                <w:color w:val="000000"/>
                <w:sz w:val="18"/>
                <w:szCs w:val="18"/>
              </w:rPr>
            </w:pPr>
            <w:del w:id="349" w:author="Langstraat, Patricia S. (Ctr)" w:date="2021-08-02T19:06:00Z">
              <w:r w:rsidRPr="00DD5C3D" w:rsidDel="009A085B">
                <w:rPr>
                  <w:rFonts w:ascii="Arial" w:hAnsi="Arial" w:cs="Arial"/>
                  <w:sz w:val="18"/>
                  <w:szCs w:val="18"/>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p>
        </w:tc>
        <w:tc>
          <w:tcPr>
            <w:tcW w:w="708" w:type="dxa"/>
            <w:shd w:val="clear" w:color="auto" w:fill="auto"/>
          </w:tcPr>
          <w:p w14:paraId="4B12CD9E" w14:textId="696C790E" w:rsidR="00752878" w:rsidRPr="00DD5C3D" w:rsidRDefault="00752878" w:rsidP="00F77BF9">
            <w:pPr>
              <w:pStyle w:val="TAC"/>
              <w:keepNext w:val="0"/>
              <w:keepLines w:val="0"/>
              <w:widowControl w:val="0"/>
            </w:pPr>
            <w:del w:id="350" w:author="Langstraat, Patricia S. (Ctr)" w:date="2021-08-02T19:06:00Z">
              <w:r w:rsidRPr="00DD5C3D" w:rsidDel="009A085B">
                <w:delText>-</w:delText>
              </w:r>
            </w:del>
          </w:p>
        </w:tc>
        <w:tc>
          <w:tcPr>
            <w:tcW w:w="2978" w:type="dxa"/>
            <w:shd w:val="clear" w:color="auto" w:fill="auto"/>
          </w:tcPr>
          <w:p w14:paraId="2B66FAB2" w14:textId="77E6B9A2" w:rsidR="00752878" w:rsidRPr="00DD5C3D" w:rsidRDefault="00752878" w:rsidP="00F77BF9">
            <w:pPr>
              <w:pStyle w:val="TAL"/>
              <w:keepNext w:val="0"/>
              <w:keepLines w:val="0"/>
              <w:widowControl w:val="0"/>
            </w:pPr>
            <w:del w:id="351" w:author="Langstraat, Patricia S. (Ctr)" w:date="2021-08-02T19:06:00Z">
              <w:r w:rsidRPr="00DD5C3D" w:rsidDel="009A085B">
                <w:delText>-</w:delText>
              </w:r>
            </w:del>
          </w:p>
        </w:tc>
        <w:tc>
          <w:tcPr>
            <w:tcW w:w="565" w:type="dxa"/>
            <w:shd w:val="clear" w:color="auto" w:fill="auto"/>
          </w:tcPr>
          <w:p w14:paraId="28AC3F67" w14:textId="7CFC58C7" w:rsidR="00752878" w:rsidRPr="00DD5C3D" w:rsidRDefault="00752878" w:rsidP="00F77BF9">
            <w:pPr>
              <w:pStyle w:val="TAC"/>
              <w:keepNext w:val="0"/>
              <w:keepLines w:val="0"/>
              <w:widowControl w:val="0"/>
            </w:pPr>
            <w:del w:id="352" w:author="Langstraat, Patricia S. (Ctr)" w:date="2021-08-02T19:06:00Z">
              <w:r w:rsidRPr="00DD5C3D" w:rsidDel="009A085B">
                <w:delText>-</w:delText>
              </w:r>
            </w:del>
          </w:p>
        </w:tc>
        <w:tc>
          <w:tcPr>
            <w:tcW w:w="850" w:type="dxa"/>
            <w:shd w:val="clear" w:color="auto" w:fill="auto"/>
          </w:tcPr>
          <w:p w14:paraId="730929DB" w14:textId="3C895E88" w:rsidR="00752878" w:rsidRPr="00DD5C3D" w:rsidRDefault="00752878" w:rsidP="00F77BF9">
            <w:pPr>
              <w:rPr>
                <w:rFonts w:ascii="Arial" w:hAnsi="Arial" w:cs="Arial"/>
                <w:sz w:val="18"/>
                <w:szCs w:val="18"/>
              </w:rPr>
            </w:pPr>
            <w:del w:id="353" w:author="Langstraat, Patricia S. (Ctr)" w:date="2021-08-02T19:06:00Z">
              <w:r w:rsidRPr="00DD5C3D" w:rsidDel="009A085B">
                <w:rPr>
                  <w:rFonts w:ascii="Arial" w:hAnsi="Arial" w:cs="Arial"/>
                  <w:sz w:val="18"/>
                  <w:szCs w:val="18"/>
                </w:rPr>
                <w:delText>-</w:delText>
              </w:r>
            </w:del>
          </w:p>
        </w:tc>
      </w:tr>
      <w:tr w:rsidR="00752878" w:rsidRPr="00DD5C3D" w14:paraId="5CE7BF72" w14:textId="77777777" w:rsidTr="00F77BF9">
        <w:tc>
          <w:tcPr>
            <w:tcW w:w="534" w:type="dxa"/>
            <w:shd w:val="clear" w:color="auto" w:fill="auto"/>
          </w:tcPr>
          <w:p w14:paraId="7425CA57" w14:textId="07DAFF88" w:rsidR="00752878" w:rsidRPr="00DD5C3D" w:rsidRDefault="00752878" w:rsidP="00F77BF9">
            <w:pPr>
              <w:pStyle w:val="TAC"/>
              <w:keepNext w:val="0"/>
              <w:keepLines w:val="0"/>
              <w:widowControl w:val="0"/>
            </w:pPr>
            <w:r w:rsidRPr="00DD5C3D">
              <w:t>2</w:t>
            </w:r>
            <w:del w:id="354" w:author="Langstraat, Patricia S. (Ctr)" w:date="2021-08-02T21:12:00Z">
              <w:r w:rsidRPr="00DD5C3D" w:rsidDel="00A178B9">
                <w:delText>a1</w:delText>
              </w:r>
            </w:del>
          </w:p>
        </w:tc>
        <w:tc>
          <w:tcPr>
            <w:tcW w:w="3968" w:type="dxa"/>
            <w:shd w:val="clear" w:color="auto" w:fill="auto"/>
          </w:tcPr>
          <w:p w14:paraId="68D06224" w14:textId="1F983A79" w:rsidR="00752878" w:rsidRPr="00DD5C3D" w:rsidRDefault="00752878" w:rsidP="00F77BF9">
            <w:pPr>
              <w:pStyle w:val="TAL"/>
              <w:keepNext w:val="0"/>
              <w:keepLines w:val="0"/>
              <w:widowControl w:val="0"/>
            </w:pPr>
            <w:r w:rsidRPr="00DD5C3D">
              <w:t xml:space="preserve">The </w:t>
            </w:r>
            <w:del w:id="355" w:author="Langstraat, Patricia S. (Ctr)" w:date="2021-08-02T19:02:00Z">
              <w:r w:rsidRPr="00DD5C3D" w:rsidDel="00BE46E9">
                <w:delText xml:space="preserve">UE </w:delText>
              </w:r>
            </w:del>
            <w:ins w:id="356" w:author="Langstraat, Patricia S. (Ctr)" w:date="2021-08-02T19:02:00Z">
              <w:r w:rsidR="00BE46E9">
                <w:t>SS</w:t>
              </w:r>
              <w:r w:rsidR="00BE46E9" w:rsidRPr="00DD5C3D">
                <w:t xml:space="preserve"> </w:t>
              </w:r>
            </w:ins>
            <w:r w:rsidRPr="00DD5C3D">
              <w:t xml:space="preserve">(MCVideo </w:t>
            </w:r>
            <w:del w:id="357" w:author="Langstraat, Patricia S. (Ctr)" w:date="2021-08-02T19:02:00Z">
              <w:r w:rsidRPr="00DD5C3D" w:rsidDel="00BE46E9">
                <w:delText>Client</w:delText>
              </w:r>
            </w:del>
            <w:ins w:id="358" w:author="Langstraat, Patricia S. (Ctr)" w:date="2021-08-02T19:02:00Z">
              <w:r w:rsidR="00BE46E9">
                <w:t>Server</w:t>
              </w:r>
            </w:ins>
            <w:r w:rsidRPr="00DD5C3D">
              <w:t>) sends a SIP 100 (Trying) message.</w:t>
            </w:r>
          </w:p>
        </w:tc>
        <w:tc>
          <w:tcPr>
            <w:tcW w:w="708" w:type="dxa"/>
            <w:shd w:val="clear" w:color="auto" w:fill="auto"/>
          </w:tcPr>
          <w:p w14:paraId="1D51E6B5" w14:textId="5307343E" w:rsidR="00752878" w:rsidRPr="00DD5C3D" w:rsidRDefault="00BE46E9" w:rsidP="00F77BF9">
            <w:pPr>
              <w:pStyle w:val="TAC"/>
              <w:keepNext w:val="0"/>
              <w:keepLines w:val="0"/>
              <w:widowControl w:val="0"/>
            </w:pPr>
            <w:ins w:id="359" w:author="Langstraat, Patricia S. (Ctr)" w:date="2021-08-02T19:02:00Z">
              <w:r w:rsidRPr="00DD5C3D">
                <w:t>&lt;--</w:t>
              </w:r>
            </w:ins>
            <w:del w:id="360" w:author="Langstraat, Patricia S. (Ctr)" w:date="2021-08-02T19:02:00Z">
              <w:r w:rsidR="00752878" w:rsidRPr="00DD5C3D" w:rsidDel="00BE46E9">
                <w:delText>--&gt;</w:delText>
              </w:r>
            </w:del>
          </w:p>
        </w:tc>
        <w:tc>
          <w:tcPr>
            <w:tcW w:w="2978" w:type="dxa"/>
            <w:shd w:val="clear" w:color="auto" w:fill="auto"/>
          </w:tcPr>
          <w:p w14:paraId="6A0C693F"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92E7844"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06C8B581"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668060B1" w14:textId="77777777" w:rsidTr="00F77BF9">
        <w:tc>
          <w:tcPr>
            <w:tcW w:w="534" w:type="dxa"/>
            <w:shd w:val="clear" w:color="auto" w:fill="auto"/>
          </w:tcPr>
          <w:p w14:paraId="41A87159" w14:textId="77777777" w:rsidR="00752878" w:rsidRPr="00DD5C3D" w:rsidRDefault="00752878" w:rsidP="00F77BF9">
            <w:pPr>
              <w:pStyle w:val="TAC"/>
              <w:keepNext w:val="0"/>
              <w:keepLines w:val="0"/>
              <w:widowControl w:val="0"/>
            </w:pPr>
            <w:r w:rsidRPr="00DD5C3D">
              <w:t>3</w:t>
            </w:r>
          </w:p>
        </w:tc>
        <w:tc>
          <w:tcPr>
            <w:tcW w:w="3968" w:type="dxa"/>
            <w:shd w:val="clear" w:color="auto" w:fill="auto"/>
          </w:tcPr>
          <w:p w14:paraId="7611439D" w14:textId="26423E50" w:rsidR="00752878" w:rsidRPr="00DD5C3D" w:rsidRDefault="00752878" w:rsidP="00F77BF9">
            <w:pPr>
              <w:pStyle w:val="TAL"/>
              <w:keepNext w:val="0"/>
              <w:keepLines w:val="0"/>
              <w:widowControl w:val="0"/>
            </w:pPr>
            <w:del w:id="361" w:author="Langstraat, Patricia S. (Ctr)" w:date="2021-08-02T19:03:00Z">
              <w:r w:rsidRPr="00DD5C3D" w:rsidDel="00BE46E9">
                <w:delText>Check: Does t</w:delText>
              </w:r>
            </w:del>
            <w:ins w:id="362" w:author="Langstraat, Patricia S. (Ctr)" w:date="2021-08-02T19:03:00Z">
              <w:r w:rsidR="00BE46E9">
                <w:t>T</w:t>
              </w:r>
            </w:ins>
            <w:r w:rsidRPr="00DD5C3D">
              <w:t xml:space="preserve">he </w:t>
            </w:r>
            <w:del w:id="363" w:author="Langstraat, Patricia S. (Ctr)" w:date="2021-08-02T19:03:00Z">
              <w:r w:rsidRPr="00DD5C3D" w:rsidDel="00BE46E9">
                <w:delText xml:space="preserve">UE </w:delText>
              </w:r>
            </w:del>
            <w:ins w:id="364" w:author="Langstraat, Patricia S. (Ctr)" w:date="2021-08-02T19:03:00Z">
              <w:r w:rsidR="00BE46E9">
                <w:t>SS</w:t>
              </w:r>
              <w:r w:rsidR="00BE46E9" w:rsidRPr="00DD5C3D">
                <w:t xml:space="preserve"> </w:t>
              </w:r>
            </w:ins>
            <w:r w:rsidRPr="00DD5C3D">
              <w:t xml:space="preserve">(MCVideo </w:t>
            </w:r>
            <w:del w:id="365" w:author="Langstraat, Patricia S. (Ctr)" w:date="2021-08-02T19:03:00Z">
              <w:r w:rsidRPr="00DD5C3D" w:rsidDel="00BE46E9">
                <w:delText>client</w:delText>
              </w:r>
            </w:del>
            <w:ins w:id="366" w:author="Langstraat, Patricia S. (Ctr)" w:date="2021-08-02T19:03:00Z">
              <w:r w:rsidR="00BE46E9">
                <w:t>Server</w:t>
              </w:r>
            </w:ins>
            <w:r w:rsidRPr="00DD5C3D">
              <w:t>) send</w:t>
            </w:r>
            <w:ins w:id="367" w:author="Langstraat, Patricia S. (Ctr)" w:date="2021-08-02T19:03:00Z">
              <w:r w:rsidR="00BE46E9">
                <w:t>s</w:t>
              </w:r>
            </w:ins>
            <w:r w:rsidRPr="00DD5C3D">
              <w:t xml:space="preserve"> a SIP 200 (OK) accepting the establishment of an MCVideo private call, On-demand Automatic Commencement Mode applying End-to-end communication security with Transmission Control?</w:t>
            </w:r>
          </w:p>
        </w:tc>
        <w:tc>
          <w:tcPr>
            <w:tcW w:w="708" w:type="dxa"/>
            <w:shd w:val="clear" w:color="auto" w:fill="auto"/>
          </w:tcPr>
          <w:p w14:paraId="0F5BC78A" w14:textId="2AE0992A" w:rsidR="00752878" w:rsidRPr="00DD5C3D" w:rsidRDefault="00BE46E9" w:rsidP="00F77BF9">
            <w:pPr>
              <w:pStyle w:val="TAC"/>
              <w:keepNext w:val="0"/>
              <w:keepLines w:val="0"/>
              <w:widowControl w:val="0"/>
            </w:pPr>
            <w:ins w:id="368" w:author="Langstraat, Patricia S. (Ctr)" w:date="2021-08-02T19:03:00Z">
              <w:r w:rsidRPr="00DD5C3D">
                <w:t>&lt;--</w:t>
              </w:r>
            </w:ins>
            <w:del w:id="369" w:author="Langstraat, Patricia S. (Ctr)" w:date="2021-08-02T19:03:00Z">
              <w:r w:rsidR="00752878" w:rsidRPr="00DD5C3D" w:rsidDel="00BE46E9">
                <w:delText>--&gt;</w:delText>
              </w:r>
            </w:del>
          </w:p>
        </w:tc>
        <w:tc>
          <w:tcPr>
            <w:tcW w:w="2978" w:type="dxa"/>
            <w:shd w:val="clear" w:color="auto" w:fill="auto"/>
          </w:tcPr>
          <w:p w14:paraId="4F02A304"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
          <w:p w14:paraId="3334BEE6" w14:textId="2A6164C1" w:rsidR="00752878" w:rsidRPr="00DD5C3D" w:rsidRDefault="00752878" w:rsidP="00F77BF9">
            <w:pPr>
              <w:pStyle w:val="TAC"/>
              <w:keepNext w:val="0"/>
              <w:keepLines w:val="0"/>
              <w:widowControl w:val="0"/>
            </w:pPr>
            <w:del w:id="370" w:author="Langstraat, Patricia S. (Ctr)" w:date="2021-08-02T19:03:00Z">
              <w:r w:rsidRPr="00DD5C3D" w:rsidDel="00BE46E9">
                <w:delText>1</w:delText>
              </w:r>
            </w:del>
            <w:ins w:id="371" w:author="Langstraat, Patricia S. (Ctr)" w:date="2021-08-02T19:03:00Z">
              <w:r w:rsidR="00BE46E9">
                <w:t>-</w:t>
              </w:r>
            </w:ins>
          </w:p>
        </w:tc>
        <w:tc>
          <w:tcPr>
            <w:tcW w:w="850" w:type="dxa"/>
            <w:shd w:val="clear" w:color="auto" w:fill="auto"/>
          </w:tcPr>
          <w:p w14:paraId="098C4D5B" w14:textId="0839066E" w:rsidR="00752878" w:rsidRPr="00DD5C3D" w:rsidRDefault="00752878" w:rsidP="00F77BF9">
            <w:pPr>
              <w:rPr>
                <w:rFonts w:ascii="Arial" w:hAnsi="Arial" w:cs="Arial"/>
                <w:sz w:val="18"/>
                <w:szCs w:val="18"/>
              </w:rPr>
            </w:pPr>
            <w:del w:id="372" w:author="Langstraat, Patricia S. (Ctr)" w:date="2021-08-02T19:03:00Z">
              <w:r w:rsidRPr="00DD5C3D" w:rsidDel="00BE46E9">
                <w:rPr>
                  <w:rFonts w:ascii="Arial" w:hAnsi="Arial" w:cs="Arial"/>
                  <w:sz w:val="18"/>
                  <w:szCs w:val="18"/>
                </w:rPr>
                <w:delText>P</w:delText>
              </w:r>
            </w:del>
            <w:ins w:id="373" w:author="Langstraat, Patricia S. (Ctr)" w:date="2021-08-02T19:03:00Z">
              <w:r w:rsidR="00BE46E9">
                <w:rPr>
                  <w:rFonts w:ascii="Arial" w:hAnsi="Arial" w:cs="Arial"/>
                  <w:sz w:val="18"/>
                  <w:szCs w:val="18"/>
                </w:rPr>
                <w:t>-</w:t>
              </w:r>
            </w:ins>
          </w:p>
        </w:tc>
      </w:tr>
      <w:tr w:rsidR="00752878" w:rsidRPr="00DD5C3D" w14:paraId="38FA2255" w14:textId="77777777" w:rsidTr="00F77BF9">
        <w:tc>
          <w:tcPr>
            <w:tcW w:w="534" w:type="dxa"/>
            <w:shd w:val="clear" w:color="auto" w:fill="auto"/>
          </w:tcPr>
          <w:p w14:paraId="660A4ED3" w14:textId="77777777" w:rsidR="00752878" w:rsidRPr="00DD5C3D" w:rsidRDefault="00752878" w:rsidP="00F77BF9">
            <w:pPr>
              <w:pStyle w:val="TAC"/>
              <w:keepNext w:val="0"/>
              <w:keepLines w:val="0"/>
              <w:widowControl w:val="0"/>
            </w:pPr>
            <w:r w:rsidRPr="00DD5C3D">
              <w:t>4</w:t>
            </w:r>
          </w:p>
        </w:tc>
        <w:tc>
          <w:tcPr>
            <w:tcW w:w="3968" w:type="dxa"/>
            <w:shd w:val="clear" w:color="auto" w:fill="auto"/>
          </w:tcPr>
          <w:p w14:paraId="347EDD67" w14:textId="39CFB061" w:rsidR="00752878" w:rsidRPr="00DD5C3D" w:rsidRDefault="00752878" w:rsidP="00F77BF9">
            <w:pPr>
              <w:pStyle w:val="TAL"/>
              <w:keepNext w:val="0"/>
              <w:keepLines w:val="0"/>
              <w:widowControl w:val="0"/>
            </w:pPr>
            <w:del w:id="374" w:author="Langstraat, Patricia S. (Ctr)" w:date="2021-08-02T19:04:00Z">
              <w:r w:rsidRPr="00DD5C3D" w:rsidDel="009A085B">
                <w:delText xml:space="preserve">The </w:delText>
              </w:r>
            </w:del>
            <w:ins w:id="375" w:author="Langstraat, Patricia S. (Ctr)" w:date="2021-08-02T19:04:00Z">
              <w:r w:rsidR="009A085B">
                <w:t>Check: Does t</w:t>
              </w:r>
              <w:r w:rsidR="009A085B" w:rsidRPr="00DD5C3D">
                <w:t xml:space="preserve">he </w:t>
              </w:r>
            </w:ins>
            <w:del w:id="376" w:author="Langstraat, Patricia S. (Ctr)" w:date="2021-08-02T19:04:00Z">
              <w:r w:rsidRPr="00DD5C3D" w:rsidDel="00BE46E9">
                <w:delText xml:space="preserve">SS </w:delText>
              </w:r>
            </w:del>
            <w:ins w:id="377" w:author="Langstraat, Patricia S. (Ctr)" w:date="2021-08-02T19:04:00Z">
              <w:r w:rsidR="00BE46E9">
                <w:t xml:space="preserve">UE (MCVideo Client) </w:t>
              </w:r>
            </w:ins>
            <w:r w:rsidRPr="00DD5C3D">
              <w:t>respond</w:t>
            </w:r>
            <w:del w:id="378" w:author="Langstraat, Patricia S. (Ctr)" w:date="2021-08-02T19:04:00Z">
              <w:r w:rsidRPr="00DD5C3D" w:rsidDel="009A085B">
                <w:delText>s</w:delText>
              </w:r>
            </w:del>
            <w:r w:rsidRPr="00DD5C3D">
              <w:t xml:space="preserve"> with a SIP ACK to acknowledge the SIP 200 (OK) message</w:t>
            </w:r>
            <w:del w:id="379" w:author="Langstraat, Patricia S. (Ctr)" w:date="2021-08-02T19:04:00Z">
              <w:r w:rsidRPr="00DD5C3D" w:rsidDel="009A085B">
                <w:delText>.</w:delText>
              </w:r>
            </w:del>
            <w:ins w:id="380" w:author="Langstraat, Patricia S. (Ctr)" w:date="2021-08-02T19:04:00Z">
              <w:r w:rsidR="009A085B">
                <w:t>?</w:t>
              </w:r>
            </w:ins>
          </w:p>
        </w:tc>
        <w:tc>
          <w:tcPr>
            <w:tcW w:w="708" w:type="dxa"/>
            <w:shd w:val="clear" w:color="auto" w:fill="auto"/>
          </w:tcPr>
          <w:p w14:paraId="02008FB7" w14:textId="5DF50019" w:rsidR="00752878" w:rsidRPr="00DD5C3D" w:rsidRDefault="009A085B" w:rsidP="00F77BF9">
            <w:pPr>
              <w:pStyle w:val="TAC"/>
              <w:keepNext w:val="0"/>
              <w:keepLines w:val="0"/>
              <w:widowControl w:val="0"/>
            </w:pPr>
            <w:ins w:id="381" w:author="Langstraat, Patricia S. (Ctr)" w:date="2021-08-02T19:04:00Z">
              <w:r w:rsidRPr="00DD5C3D">
                <w:t>--&gt;</w:t>
              </w:r>
            </w:ins>
            <w:del w:id="382" w:author="Langstraat, Patricia S. (Ctr)" w:date="2021-08-02T19:04:00Z">
              <w:r w:rsidR="00752878" w:rsidRPr="00DD5C3D" w:rsidDel="009A085B">
                <w:delText>&lt;--</w:delText>
              </w:r>
            </w:del>
          </w:p>
        </w:tc>
        <w:tc>
          <w:tcPr>
            <w:tcW w:w="2978" w:type="dxa"/>
            <w:shd w:val="clear" w:color="auto" w:fill="auto"/>
          </w:tcPr>
          <w:p w14:paraId="6A96040B"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18260C6B" w14:textId="69D7304A" w:rsidR="00752878" w:rsidRPr="00DD5C3D" w:rsidRDefault="00752878" w:rsidP="00F77BF9">
            <w:pPr>
              <w:pStyle w:val="TAC"/>
              <w:keepNext w:val="0"/>
              <w:keepLines w:val="0"/>
              <w:widowControl w:val="0"/>
            </w:pPr>
            <w:del w:id="383" w:author="Langstraat, Patricia S. (Ctr)" w:date="2021-08-02T21:32:00Z">
              <w:r w:rsidRPr="00DD5C3D" w:rsidDel="005F1AD9">
                <w:delText>-</w:delText>
              </w:r>
            </w:del>
            <w:ins w:id="384" w:author="Langstraat, Patricia S. (Ctr)" w:date="2021-08-02T21:32:00Z">
              <w:r w:rsidR="005F1AD9">
                <w:t>1</w:t>
              </w:r>
            </w:ins>
          </w:p>
        </w:tc>
        <w:tc>
          <w:tcPr>
            <w:tcW w:w="850" w:type="dxa"/>
            <w:shd w:val="clear" w:color="auto" w:fill="auto"/>
          </w:tcPr>
          <w:p w14:paraId="06B71700" w14:textId="43D5B8A6" w:rsidR="00752878" w:rsidRPr="00DD5C3D" w:rsidRDefault="00752878" w:rsidP="00F77BF9">
            <w:pPr>
              <w:rPr>
                <w:rFonts w:ascii="Arial" w:hAnsi="Arial" w:cs="Arial"/>
                <w:sz w:val="18"/>
                <w:szCs w:val="18"/>
              </w:rPr>
            </w:pPr>
            <w:del w:id="385" w:author="Langstraat, Patricia S. (Ctr)" w:date="2021-08-02T21:32:00Z">
              <w:r w:rsidRPr="00DD5C3D" w:rsidDel="005F1AD9">
                <w:rPr>
                  <w:rFonts w:ascii="Arial" w:hAnsi="Arial" w:cs="Arial"/>
                  <w:sz w:val="18"/>
                  <w:szCs w:val="18"/>
                </w:rPr>
                <w:delText>-</w:delText>
              </w:r>
            </w:del>
            <w:ins w:id="386" w:author="Langstraat, Patricia S. (Ctr)" w:date="2021-08-02T21:32:00Z">
              <w:r w:rsidR="005F1AD9">
                <w:rPr>
                  <w:rFonts w:ascii="Arial" w:hAnsi="Arial" w:cs="Arial"/>
                  <w:sz w:val="18"/>
                  <w:szCs w:val="18"/>
                </w:rPr>
                <w:t>P</w:t>
              </w:r>
            </w:ins>
          </w:p>
        </w:tc>
      </w:tr>
      <w:tr w:rsidR="00752878" w:rsidRPr="00DD5C3D" w14:paraId="3866B2C6" w14:textId="77777777" w:rsidTr="00F77BF9">
        <w:tc>
          <w:tcPr>
            <w:tcW w:w="534" w:type="dxa"/>
            <w:shd w:val="clear" w:color="auto" w:fill="auto"/>
          </w:tcPr>
          <w:p w14:paraId="6F03EDB8" w14:textId="77777777" w:rsidR="00752878" w:rsidRPr="00DD5C3D" w:rsidRDefault="00752878" w:rsidP="00F77BF9">
            <w:pPr>
              <w:pStyle w:val="TAC"/>
              <w:keepNext w:val="0"/>
              <w:keepLines w:val="0"/>
              <w:widowControl w:val="0"/>
            </w:pPr>
            <w:r w:rsidRPr="00DD5C3D">
              <w:t xml:space="preserve">5 </w:t>
            </w:r>
          </w:p>
        </w:tc>
        <w:tc>
          <w:tcPr>
            <w:tcW w:w="3968" w:type="dxa"/>
            <w:shd w:val="clear" w:color="auto" w:fill="auto"/>
          </w:tcPr>
          <w:p w14:paraId="04C399B1"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5EEBD9D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1911E6D4"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5ED109F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4771B80" w14:textId="77777777" w:rsidR="00752878" w:rsidRPr="00DD5C3D" w:rsidRDefault="00752878" w:rsidP="00F77BF9">
            <w:pPr>
              <w:pStyle w:val="TAC"/>
            </w:pPr>
            <w:r w:rsidRPr="00DD5C3D">
              <w:t>-</w:t>
            </w:r>
          </w:p>
        </w:tc>
      </w:tr>
      <w:tr w:rsidR="00752878" w:rsidRPr="00DD5C3D" w14:paraId="3B720E12" w14:textId="77777777" w:rsidTr="00F77BF9">
        <w:tc>
          <w:tcPr>
            <w:tcW w:w="534" w:type="dxa"/>
            <w:shd w:val="clear" w:color="auto" w:fill="auto"/>
          </w:tcPr>
          <w:p w14:paraId="56E53563" w14:textId="77777777" w:rsidR="00752878" w:rsidRPr="00DD5C3D" w:rsidRDefault="00752878" w:rsidP="00F77BF9">
            <w:pPr>
              <w:pStyle w:val="TAC"/>
              <w:keepNext w:val="0"/>
              <w:keepLines w:val="0"/>
              <w:widowControl w:val="0"/>
            </w:pPr>
            <w:r w:rsidRPr="00DD5C3D">
              <w:t>6</w:t>
            </w:r>
          </w:p>
        </w:tc>
        <w:tc>
          <w:tcPr>
            <w:tcW w:w="3968" w:type="dxa"/>
            <w:shd w:val="clear" w:color="auto" w:fill="auto"/>
          </w:tcPr>
          <w:p w14:paraId="323E008A" w14:textId="77777777" w:rsidR="00752878" w:rsidRPr="00DD5C3D" w:rsidRDefault="00752878" w:rsidP="00F77BF9">
            <w:pPr>
              <w:pStyle w:val="TAL"/>
              <w:keepNext w:val="0"/>
              <w:keepLines w:val="0"/>
              <w:widowControl w:val="0"/>
            </w:pPr>
            <w:r w:rsidRPr="00DD5C3D">
              <w:t>Check: Does the UE send a Transmission Control ACK message?</w:t>
            </w:r>
          </w:p>
        </w:tc>
        <w:tc>
          <w:tcPr>
            <w:tcW w:w="708" w:type="dxa"/>
            <w:shd w:val="clear" w:color="auto" w:fill="auto"/>
          </w:tcPr>
          <w:p w14:paraId="0FA7855A"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28B391A8"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0BE7AA35" w14:textId="6C7AAA9E" w:rsidR="00752878" w:rsidRPr="00DD5C3D" w:rsidRDefault="00752878" w:rsidP="00F77BF9">
            <w:pPr>
              <w:pStyle w:val="TAC"/>
              <w:keepNext w:val="0"/>
              <w:keepLines w:val="0"/>
              <w:widowControl w:val="0"/>
            </w:pPr>
            <w:del w:id="387" w:author="Langstraat, Patricia S. (Ctr)" w:date="2021-08-02T21:33:00Z">
              <w:r w:rsidRPr="00DD5C3D" w:rsidDel="005F1AD9">
                <w:delText>2</w:delText>
              </w:r>
            </w:del>
            <w:ins w:id="388" w:author="Langstraat, Patricia S. (Ctr)" w:date="2021-08-02T21:33:00Z">
              <w:r w:rsidR="005F1AD9">
                <w:t>1</w:t>
              </w:r>
            </w:ins>
          </w:p>
        </w:tc>
        <w:tc>
          <w:tcPr>
            <w:tcW w:w="850" w:type="dxa"/>
            <w:shd w:val="clear" w:color="auto" w:fill="auto"/>
          </w:tcPr>
          <w:p w14:paraId="5179745E" w14:textId="77777777" w:rsidR="00752878" w:rsidRPr="00DD5C3D" w:rsidRDefault="00752878" w:rsidP="00F77BF9">
            <w:pPr>
              <w:pStyle w:val="TAC"/>
            </w:pPr>
            <w:r w:rsidRPr="00DD5C3D">
              <w:t>P</w:t>
            </w:r>
          </w:p>
        </w:tc>
      </w:tr>
      <w:tr w:rsidR="00752878" w:rsidRPr="00DD5C3D" w14:paraId="4820873C" w14:textId="77777777" w:rsidTr="00F77BF9">
        <w:tc>
          <w:tcPr>
            <w:tcW w:w="534" w:type="dxa"/>
            <w:shd w:val="clear" w:color="auto" w:fill="auto"/>
          </w:tcPr>
          <w:p w14:paraId="21928CCD" w14:textId="77777777" w:rsidR="00752878" w:rsidRPr="00DD5C3D" w:rsidRDefault="00752878" w:rsidP="00F77BF9">
            <w:pPr>
              <w:pStyle w:val="TAC"/>
              <w:keepNext w:val="0"/>
              <w:keepLines w:val="0"/>
              <w:widowControl w:val="0"/>
            </w:pPr>
            <w:r w:rsidRPr="00DD5C3D">
              <w:t>7</w:t>
            </w:r>
          </w:p>
        </w:tc>
        <w:tc>
          <w:tcPr>
            <w:tcW w:w="3968" w:type="dxa"/>
            <w:shd w:val="clear" w:color="auto" w:fill="auto"/>
          </w:tcPr>
          <w:p w14:paraId="0E305A29" w14:textId="77777777" w:rsidR="00752878" w:rsidRPr="00DD5C3D" w:rsidRDefault="00752878" w:rsidP="00F77BF9">
            <w:pPr>
              <w:pStyle w:val="TAL"/>
              <w:keepNext w:val="0"/>
              <w:keepLines w:val="0"/>
              <w:widowControl w:val="0"/>
            </w:pPr>
            <w:r w:rsidRPr="00DD5C3D">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6FFF8785"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38FEF519"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80D9C9F"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2D3E3FC1" w14:textId="1E5E4673" w:rsidR="00752878" w:rsidRPr="00DD5C3D" w:rsidRDefault="00752878" w:rsidP="00F77BF9">
            <w:pPr>
              <w:rPr>
                <w:rFonts w:ascii="Arial" w:hAnsi="Arial" w:cs="Arial"/>
                <w:sz w:val="18"/>
                <w:szCs w:val="18"/>
              </w:rPr>
            </w:pPr>
            <w:del w:id="389" w:author="Langstraat, Patricia S. (Ctr)" w:date="2021-08-02T21:13:00Z">
              <w:r w:rsidRPr="00DD5C3D" w:rsidDel="00A178B9">
                <w:rPr>
                  <w:rFonts w:ascii="Arial" w:hAnsi="Arial" w:cs="Arial"/>
                  <w:sz w:val="18"/>
                  <w:szCs w:val="18"/>
                </w:rPr>
                <w:delText>-</w:delText>
              </w:r>
            </w:del>
            <w:ins w:id="390" w:author="Langstraat, Patricia S. (Ctr)" w:date="2021-08-02T21:13:00Z">
              <w:r w:rsidR="00A178B9">
                <w:rPr>
                  <w:rFonts w:ascii="Arial" w:hAnsi="Arial" w:cs="Arial"/>
                  <w:sz w:val="18"/>
                  <w:szCs w:val="18"/>
                </w:rPr>
                <w:t>P</w:t>
              </w:r>
            </w:ins>
          </w:p>
        </w:tc>
      </w:tr>
      <w:tr w:rsidR="00752878" w:rsidRPr="00DD5C3D" w14:paraId="75335E06" w14:textId="77777777" w:rsidTr="00F77BF9">
        <w:tc>
          <w:tcPr>
            <w:tcW w:w="534" w:type="dxa"/>
            <w:shd w:val="clear" w:color="auto" w:fill="auto"/>
          </w:tcPr>
          <w:p w14:paraId="22F0E483" w14:textId="77777777" w:rsidR="00752878" w:rsidRPr="00DD5C3D" w:rsidRDefault="00752878" w:rsidP="00F77BF9">
            <w:pPr>
              <w:pStyle w:val="TAC"/>
              <w:keepNext w:val="0"/>
              <w:keepLines w:val="0"/>
              <w:widowControl w:val="0"/>
            </w:pPr>
            <w:r w:rsidRPr="00DD5C3D">
              <w:t>-</w:t>
            </w:r>
          </w:p>
        </w:tc>
        <w:tc>
          <w:tcPr>
            <w:tcW w:w="3968" w:type="dxa"/>
            <w:shd w:val="clear" w:color="auto" w:fill="auto"/>
          </w:tcPr>
          <w:p w14:paraId="0E7B35A8" w14:textId="77777777" w:rsidR="00752878" w:rsidRPr="00DD5C3D" w:rsidRDefault="00752878" w:rsidP="00F77BF9">
            <w:pPr>
              <w:rPr>
                <w:rFonts w:cs="Calibri"/>
                <w:sz w:val="18"/>
                <w:szCs w:val="18"/>
              </w:rPr>
            </w:pPr>
            <w:r w:rsidRPr="00DD5C3D">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27C62D1F"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78BDD5DA"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25C1F300"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C940292"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2C73704D" w14:textId="77777777" w:rsidTr="00F77BF9">
        <w:tc>
          <w:tcPr>
            <w:tcW w:w="534" w:type="dxa"/>
            <w:shd w:val="clear" w:color="auto" w:fill="auto"/>
          </w:tcPr>
          <w:p w14:paraId="4EAAF4DB" w14:textId="77777777" w:rsidR="00752878" w:rsidRPr="00DD5C3D" w:rsidRDefault="00752878" w:rsidP="00F77BF9">
            <w:pPr>
              <w:pStyle w:val="TAC"/>
              <w:keepNext w:val="0"/>
              <w:keepLines w:val="0"/>
              <w:widowControl w:val="0"/>
            </w:pPr>
            <w:r w:rsidRPr="00DD5C3D">
              <w:t>8a1</w:t>
            </w:r>
          </w:p>
        </w:tc>
        <w:tc>
          <w:tcPr>
            <w:tcW w:w="3968" w:type="dxa"/>
            <w:shd w:val="clear" w:color="auto" w:fill="auto"/>
          </w:tcPr>
          <w:p w14:paraId="0F8045F6" w14:textId="77777777" w:rsidR="00752878" w:rsidRPr="00DD5C3D" w:rsidRDefault="00752878" w:rsidP="00F77BF9">
            <w:pPr>
              <w:pStyle w:val="TAL"/>
              <w:keepNext w:val="0"/>
              <w:keepLines w:val="0"/>
              <w:widowControl w:val="0"/>
            </w:pPr>
            <w:r w:rsidRPr="00DD5C3D">
              <w:t>The UE (MCVideo Client) sends a SIP 100 (Trying) message.</w:t>
            </w:r>
          </w:p>
        </w:tc>
        <w:tc>
          <w:tcPr>
            <w:tcW w:w="708" w:type="dxa"/>
            <w:shd w:val="clear" w:color="auto" w:fill="auto"/>
          </w:tcPr>
          <w:p w14:paraId="47089E05"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30A313BD" w14:textId="77777777" w:rsidR="00752878" w:rsidRPr="00DD5C3D" w:rsidRDefault="00752878" w:rsidP="00F77BF9">
            <w:pPr>
              <w:pStyle w:val="TAL"/>
              <w:keepNext w:val="0"/>
              <w:keepLines w:val="0"/>
              <w:widowControl w:val="0"/>
            </w:pPr>
            <w:r w:rsidRPr="00DD5C3D">
              <w:t>SIP 100 (Trying)</w:t>
            </w:r>
          </w:p>
        </w:tc>
        <w:tc>
          <w:tcPr>
            <w:tcW w:w="565" w:type="dxa"/>
            <w:shd w:val="clear" w:color="auto" w:fill="auto"/>
          </w:tcPr>
          <w:p w14:paraId="7B38FF0A"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549D2A7A"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40BB7950" w14:textId="77777777" w:rsidTr="00F77BF9">
        <w:tc>
          <w:tcPr>
            <w:tcW w:w="534" w:type="dxa"/>
            <w:shd w:val="clear" w:color="auto" w:fill="auto"/>
          </w:tcPr>
          <w:p w14:paraId="63A7F59D" w14:textId="77777777" w:rsidR="00752878" w:rsidRPr="00DD5C3D" w:rsidRDefault="00752878" w:rsidP="00F77BF9">
            <w:pPr>
              <w:pStyle w:val="TAC"/>
              <w:keepNext w:val="0"/>
              <w:keepLines w:val="0"/>
              <w:widowControl w:val="0"/>
            </w:pPr>
            <w:r w:rsidRPr="00DD5C3D">
              <w:t>9</w:t>
            </w:r>
          </w:p>
        </w:tc>
        <w:tc>
          <w:tcPr>
            <w:tcW w:w="3968" w:type="dxa"/>
            <w:shd w:val="clear" w:color="auto" w:fill="auto"/>
          </w:tcPr>
          <w:p w14:paraId="3D86785A" w14:textId="77777777" w:rsidR="00752878" w:rsidRPr="00DD5C3D" w:rsidRDefault="00752878" w:rsidP="00F77BF9">
            <w:pPr>
              <w:pStyle w:val="TAL"/>
              <w:keepNext w:val="0"/>
              <w:keepLines w:val="0"/>
              <w:widowControl w:val="0"/>
            </w:pPr>
            <w:r w:rsidRPr="00DD5C3D">
              <w:t>Check: Does the UE MCVideo client) sends a SIP 200 (OK)?</w:t>
            </w:r>
          </w:p>
        </w:tc>
        <w:tc>
          <w:tcPr>
            <w:tcW w:w="708" w:type="dxa"/>
            <w:shd w:val="clear" w:color="auto" w:fill="auto"/>
          </w:tcPr>
          <w:p w14:paraId="6AC3F93F"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7B3DDCF2" w14:textId="77777777" w:rsidR="00752878" w:rsidRPr="00DD5C3D" w:rsidRDefault="00752878" w:rsidP="00F77BF9">
            <w:pPr>
              <w:pStyle w:val="TAL"/>
              <w:keepNext w:val="0"/>
              <w:keepLines w:val="0"/>
              <w:widowControl w:val="0"/>
            </w:pPr>
            <w:r w:rsidRPr="00DD5C3D">
              <w:t>SIP 200 (OK)</w:t>
            </w:r>
          </w:p>
        </w:tc>
        <w:tc>
          <w:tcPr>
            <w:tcW w:w="565" w:type="dxa"/>
            <w:shd w:val="clear" w:color="auto" w:fill="auto"/>
          </w:tcPr>
          <w:p w14:paraId="0F5221CF"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5CE7B945" w14:textId="77777777" w:rsidR="00752878" w:rsidRPr="00DD5C3D" w:rsidRDefault="00752878" w:rsidP="00F77BF9">
            <w:pPr>
              <w:rPr>
                <w:rFonts w:ascii="Arial" w:hAnsi="Arial" w:cs="Arial"/>
                <w:sz w:val="18"/>
                <w:szCs w:val="18"/>
              </w:rPr>
            </w:pPr>
            <w:r w:rsidRPr="00DD5C3D">
              <w:rPr>
                <w:rFonts w:ascii="Arial" w:hAnsi="Arial" w:cs="Arial"/>
                <w:sz w:val="18"/>
                <w:szCs w:val="18"/>
              </w:rPr>
              <w:t>P</w:t>
            </w:r>
          </w:p>
        </w:tc>
      </w:tr>
      <w:tr w:rsidR="00752878" w:rsidRPr="00DD5C3D" w14:paraId="0A9E1486" w14:textId="77777777" w:rsidTr="00F77BF9">
        <w:tc>
          <w:tcPr>
            <w:tcW w:w="534" w:type="dxa"/>
            <w:shd w:val="clear" w:color="auto" w:fill="auto"/>
          </w:tcPr>
          <w:p w14:paraId="7329C574" w14:textId="77777777" w:rsidR="00752878" w:rsidRPr="00DD5C3D" w:rsidRDefault="00752878" w:rsidP="00F77BF9">
            <w:pPr>
              <w:pStyle w:val="TAC"/>
              <w:keepNext w:val="0"/>
              <w:keepLines w:val="0"/>
              <w:widowControl w:val="0"/>
            </w:pPr>
            <w:r w:rsidRPr="00DD5C3D">
              <w:lastRenderedPageBreak/>
              <w:t>10</w:t>
            </w:r>
          </w:p>
        </w:tc>
        <w:tc>
          <w:tcPr>
            <w:tcW w:w="3968" w:type="dxa"/>
            <w:shd w:val="clear" w:color="auto" w:fill="auto"/>
          </w:tcPr>
          <w:p w14:paraId="2488F9B7" w14:textId="77777777" w:rsidR="00752878" w:rsidRPr="00DD5C3D" w:rsidRDefault="00752878" w:rsidP="00F77BF9">
            <w:pPr>
              <w:pStyle w:val="TAL"/>
              <w:keepNext w:val="0"/>
              <w:keepLines w:val="0"/>
              <w:widowControl w:val="0"/>
            </w:pPr>
            <w:r w:rsidRPr="00DD5C3D">
              <w:t>The SS sends a SIP ACK in acknowledgement of the SIP 200 (OK) from the UE.</w:t>
            </w:r>
          </w:p>
        </w:tc>
        <w:tc>
          <w:tcPr>
            <w:tcW w:w="708" w:type="dxa"/>
            <w:shd w:val="clear" w:color="auto" w:fill="auto"/>
          </w:tcPr>
          <w:p w14:paraId="35E09DA6"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50CBDAE" w14:textId="77777777" w:rsidR="00752878" w:rsidRPr="00DD5C3D" w:rsidRDefault="00752878" w:rsidP="00F77BF9">
            <w:pPr>
              <w:pStyle w:val="TAL"/>
              <w:keepNext w:val="0"/>
              <w:keepLines w:val="0"/>
              <w:widowControl w:val="0"/>
            </w:pPr>
            <w:r w:rsidRPr="00DD5C3D">
              <w:t>SIP ACK</w:t>
            </w:r>
          </w:p>
        </w:tc>
        <w:tc>
          <w:tcPr>
            <w:tcW w:w="565" w:type="dxa"/>
            <w:shd w:val="clear" w:color="auto" w:fill="auto"/>
          </w:tcPr>
          <w:p w14:paraId="54D55D8E"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1872E3E9"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752878" w:rsidRPr="00DD5C3D" w14:paraId="360FE9EF" w14:textId="77777777" w:rsidTr="00F77BF9">
        <w:tc>
          <w:tcPr>
            <w:tcW w:w="534" w:type="dxa"/>
            <w:shd w:val="clear" w:color="auto" w:fill="auto"/>
          </w:tcPr>
          <w:p w14:paraId="6D8618F7" w14:textId="77777777" w:rsidR="00752878" w:rsidRPr="00DD5C3D" w:rsidRDefault="00752878" w:rsidP="00F77BF9">
            <w:pPr>
              <w:pStyle w:val="TAC"/>
              <w:keepNext w:val="0"/>
              <w:keepLines w:val="0"/>
              <w:widowControl w:val="0"/>
            </w:pPr>
            <w:r w:rsidRPr="00DD5C3D">
              <w:t>11</w:t>
            </w:r>
          </w:p>
        </w:tc>
        <w:tc>
          <w:tcPr>
            <w:tcW w:w="3968" w:type="dxa"/>
            <w:shd w:val="clear" w:color="auto" w:fill="auto"/>
          </w:tcPr>
          <w:p w14:paraId="4C78B617" w14:textId="77777777" w:rsidR="00752878" w:rsidRPr="00DD5C3D" w:rsidRDefault="00752878" w:rsidP="00F77BF9">
            <w:pPr>
              <w:pStyle w:val="TAL"/>
              <w:keepNext w:val="0"/>
              <w:keepLines w:val="0"/>
              <w:widowControl w:val="0"/>
            </w:pPr>
            <w:r w:rsidRPr="00DD5C3D">
              <w:t>The SS sends a Transmission Granted message</w:t>
            </w:r>
          </w:p>
        </w:tc>
        <w:tc>
          <w:tcPr>
            <w:tcW w:w="708" w:type="dxa"/>
            <w:shd w:val="clear" w:color="auto" w:fill="auto"/>
          </w:tcPr>
          <w:p w14:paraId="4DEE5BA8"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4C3F2AED" w14:textId="77777777" w:rsidR="00752878" w:rsidRPr="00DD5C3D" w:rsidRDefault="00752878" w:rsidP="00F77BF9">
            <w:pPr>
              <w:pStyle w:val="TAL"/>
              <w:keepNext w:val="0"/>
              <w:keepLines w:val="0"/>
              <w:widowControl w:val="0"/>
            </w:pPr>
            <w:r w:rsidRPr="00DD5C3D">
              <w:t>Transmission Granted</w:t>
            </w:r>
          </w:p>
        </w:tc>
        <w:tc>
          <w:tcPr>
            <w:tcW w:w="565" w:type="dxa"/>
            <w:shd w:val="clear" w:color="auto" w:fill="auto"/>
          </w:tcPr>
          <w:p w14:paraId="2E5E9958"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7E2D973D" w14:textId="77777777" w:rsidR="00752878" w:rsidRPr="00DD5C3D" w:rsidRDefault="00752878" w:rsidP="00F77BF9">
            <w:pPr>
              <w:pStyle w:val="TAC"/>
            </w:pPr>
            <w:r w:rsidRPr="00DD5C3D">
              <w:t>-</w:t>
            </w:r>
          </w:p>
        </w:tc>
      </w:tr>
      <w:tr w:rsidR="00752878" w:rsidRPr="00DD5C3D" w14:paraId="48AC371D" w14:textId="77777777" w:rsidTr="00F77BF9">
        <w:tc>
          <w:tcPr>
            <w:tcW w:w="534" w:type="dxa"/>
            <w:shd w:val="clear" w:color="auto" w:fill="auto"/>
          </w:tcPr>
          <w:p w14:paraId="1B8E4986" w14:textId="77777777" w:rsidR="00752878" w:rsidRPr="00DD5C3D" w:rsidRDefault="00752878" w:rsidP="00F77BF9">
            <w:pPr>
              <w:pStyle w:val="TAC"/>
              <w:keepNext w:val="0"/>
              <w:keepLines w:val="0"/>
              <w:widowControl w:val="0"/>
            </w:pPr>
            <w:r w:rsidRPr="00DD5C3D">
              <w:t>12</w:t>
            </w:r>
          </w:p>
        </w:tc>
        <w:tc>
          <w:tcPr>
            <w:tcW w:w="3968" w:type="dxa"/>
            <w:shd w:val="clear" w:color="auto" w:fill="auto"/>
          </w:tcPr>
          <w:p w14:paraId="3CA74909" w14:textId="77777777" w:rsidR="00752878" w:rsidRPr="00DD5C3D" w:rsidRDefault="00752878" w:rsidP="00F77BF9">
            <w:pPr>
              <w:pStyle w:val="TAL"/>
              <w:keepNext w:val="0"/>
              <w:keepLines w:val="0"/>
              <w:widowControl w:val="0"/>
            </w:pPr>
            <w:r w:rsidRPr="00DD5C3D">
              <w:t>Check: Does the UE send a Transmission Control ACK message?</w:t>
            </w:r>
          </w:p>
        </w:tc>
        <w:tc>
          <w:tcPr>
            <w:tcW w:w="708" w:type="dxa"/>
            <w:shd w:val="clear" w:color="auto" w:fill="auto"/>
          </w:tcPr>
          <w:p w14:paraId="78A9B050" w14:textId="77777777" w:rsidR="00752878" w:rsidRPr="00DD5C3D" w:rsidRDefault="00752878" w:rsidP="00F77BF9">
            <w:pPr>
              <w:pStyle w:val="TAC"/>
              <w:keepNext w:val="0"/>
              <w:keepLines w:val="0"/>
              <w:widowControl w:val="0"/>
            </w:pPr>
            <w:r w:rsidRPr="00DD5C3D">
              <w:t>--&gt;</w:t>
            </w:r>
          </w:p>
        </w:tc>
        <w:tc>
          <w:tcPr>
            <w:tcW w:w="2978" w:type="dxa"/>
            <w:shd w:val="clear" w:color="auto" w:fill="auto"/>
          </w:tcPr>
          <w:p w14:paraId="20DDE94C" w14:textId="77777777" w:rsidR="00752878" w:rsidRPr="00DD5C3D" w:rsidRDefault="00752878" w:rsidP="00F77BF9">
            <w:pPr>
              <w:pStyle w:val="TAL"/>
              <w:keepNext w:val="0"/>
              <w:keepLines w:val="0"/>
              <w:widowControl w:val="0"/>
            </w:pPr>
            <w:r w:rsidRPr="00DD5C3D">
              <w:t>Transmission Control ACK</w:t>
            </w:r>
          </w:p>
        </w:tc>
        <w:tc>
          <w:tcPr>
            <w:tcW w:w="565" w:type="dxa"/>
            <w:shd w:val="clear" w:color="auto" w:fill="auto"/>
          </w:tcPr>
          <w:p w14:paraId="7C4BC260" w14:textId="77777777" w:rsidR="00752878" w:rsidRPr="00DD5C3D" w:rsidRDefault="00752878" w:rsidP="00F77BF9">
            <w:pPr>
              <w:pStyle w:val="TAC"/>
              <w:keepNext w:val="0"/>
              <w:keepLines w:val="0"/>
              <w:widowControl w:val="0"/>
            </w:pPr>
            <w:r w:rsidRPr="00DD5C3D">
              <w:t>4</w:t>
            </w:r>
          </w:p>
        </w:tc>
        <w:tc>
          <w:tcPr>
            <w:tcW w:w="850" w:type="dxa"/>
            <w:shd w:val="clear" w:color="auto" w:fill="auto"/>
          </w:tcPr>
          <w:p w14:paraId="016CDECE" w14:textId="77777777" w:rsidR="00752878" w:rsidRPr="00DD5C3D" w:rsidRDefault="00752878" w:rsidP="00F77BF9">
            <w:pPr>
              <w:pStyle w:val="TAC"/>
            </w:pPr>
            <w:r w:rsidRPr="00DD5C3D">
              <w:t>P</w:t>
            </w:r>
          </w:p>
        </w:tc>
      </w:tr>
      <w:tr w:rsidR="00752878" w:rsidRPr="00DD5C3D" w14:paraId="019789C2" w14:textId="77777777" w:rsidTr="00F77BF9">
        <w:tc>
          <w:tcPr>
            <w:tcW w:w="534" w:type="dxa"/>
            <w:shd w:val="clear" w:color="auto" w:fill="auto"/>
          </w:tcPr>
          <w:p w14:paraId="11CB28CF" w14:textId="1DBDDC65" w:rsidR="00752878" w:rsidRPr="00DD5C3D" w:rsidRDefault="00752878" w:rsidP="00F77BF9">
            <w:pPr>
              <w:pStyle w:val="TAC"/>
              <w:keepNext w:val="0"/>
              <w:keepLines w:val="0"/>
              <w:widowControl w:val="0"/>
            </w:pPr>
            <w:del w:id="391" w:author="Langstraat, Patricia S. (Ctr)" w:date="2021-08-02T21:07:00Z">
              <w:r w:rsidRPr="00DD5C3D" w:rsidDel="00A178B9">
                <w:delText>-</w:delText>
              </w:r>
            </w:del>
          </w:p>
        </w:tc>
        <w:tc>
          <w:tcPr>
            <w:tcW w:w="3968" w:type="dxa"/>
            <w:shd w:val="clear" w:color="auto" w:fill="auto"/>
          </w:tcPr>
          <w:p w14:paraId="39E940E7" w14:textId="6FE45F0E" w:rsidR="00752878" w:rsidRPr="00DD5C3D" w:rsidRDefault="00752878" w:rsidP="00F77BF9">
            <w:pPr>
              <w:pStyle w:val="TAL"/>
              <w:keepNext w:val="0"/>
              <w:keepLines w:val="0"/>
              <w:widowControl w:val="0"/>
            </w:pPr>
            <w:del w:id="392" w:author="Langstraat, Patricia S. (Ctr)" w:date="2021-08-02T21:07:00Z">
              <w:r w:rsidRPr="00DD5C3D" w:rsidDel="00A178B9">
                <w:delText>EXCEPTION: Step 13a1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446B9E22" w14:textId="271F8BCE" w:rsidR="00752878" w:rsidRPr="00DD5C3D" w:rsidRDefault="00752878" w:rsidP="00F77BF9">
            <w:pPr>
              <w:pStyle w:val="TAC"/>
              <w:keepNext w:val="0"/>
              <w:keepLines w:val="0"/>
              <w:widowControl w:val="0"/>
            </w:pPr>
            <w:del w:id="393" w:author="Langstraat, Patricia S. (Ctr)" w:date="2021-08-02T21:07:00Z">
              <w:r w:rsidRPr="00DD5C3D" w:rsidDel="00A178B9">
                <w:delText>-</w:delText>
              </w:r>
            </w:del>
          </w:p>
        </w:tc>
        <w:tc>
          <w:tcPr>
            <w:tcW w:w="2978" w:type="dxa"/>
            <w:shd w:val="clear" w:color="auto" w:fill="auto"/>
          </w:tcPr>
          <w:p w14:paraId="6F9E4B60" w14:textId="00433116" w:rsidR="00752878" w:rsidRPr="00DD5C3D" w:rsidRDefault="00752878" w:rsidP="00F77BF9">
            <w:pPr>
              <w:pStyle w:val="TAL"/>
              <w:keepNext w:val="0"/>
              <w:keepLines w:val="0"/>
              <w:widowControl w:val="0"/>
            </w:pPr>
            <w:del w:id="394" w:author="Langstraat, Patricia S. (Ctr)" w:date="2021-08-02T21:07:00Z">
              <w:r w:rsidRPr="00DD5C3D" w:rsidDel="00A178B9">
                <w:delText>-</w:delText>
              </w:r>
            </w:del>
          </w:p>
        </w:tc>
        <w:tc>
          <w:tcPr>
            <w:tcW w:w="565" w:type="dxa"/>
            <w:shd w:val="clear" w:color="auto" w:fill="auto"/>
          </w:tcPr>
          <w:p w14:paraId="26BE9797" w14:textId="2CBEC4E7" w:rsidR="00752878" w:rsidRPr="00DD5C3D" w:rsidRDefault="00752878" w:rsidP="00F77BF9">
            <w:pPr>
              <w:pStyle w:val="TAC"/>
              <w:keepNext w:val="0"/>
              <w:keepLines w:val="0"/>
              <w:widowControl w:val="0"/>
            </w:pPr>
            <w:del w:id="395" w:author="Langstraat, Patricia S. (Ctr)" w:date="2021-08-02T21:07:00Z">
              <w:r w:rsidRPr="00DD5C3D" w:rsidDel="00A178B9">
                <w:delText>-</w:delText>
              </w:r>
            </w:del>
          </w:p>
        </w:tc>
        <w:tc>
          <w:tcPr>
            <w:tcW w:w="850" w:type="dxa"/>
            <w:shd w:val="clear" w:color="auto" w:fill="auto"/>
          </w:tcPr>
          <w:p w14:paraId="78CA3D1D" w14:textId="2D949655" w:rsidR="00752878" w:rsidRPr="00DD5C3D" w:rsidRDefault="00752878" w:rsidP="00F77BF9">
            <w:pPr>
              <w:pStyle w:val="TAC"/>
              <w:keepNext w:val="0"/>
              <w:keepLines w:val="0"/>
              <w:widowControl w:val="0"/>
              <w:rPr>
                <w:rFonts w:cs="Arial"/>
                <w:szCs w:val="18"/>
              </w:rPr>
            </w:pPr>
            <w:del w:id="396" w:author="Langstraat, Patricia S. (Ctr)" w:date="2021-08-02T21:07:00Z">
              <w:r w:rsidRPr="00DD5C3D" w:rsidDel="00A178B9">
                <w:rPr>
                  <w:rFonts w:cs="Arial"/>
                  <w:szCs w:val="18"/>
                </w:rPr>
                <w:delText>-</w:delText>
              </w:r>
            </w:del>
          </w:p>
        </w:tc>
      </w:tr>
      <w:tr w:rsidR="00752878" w:rsidRPr="00DD5C3D" w14:paraId="02893224" w14:textId="77777777" w:rsidTr="00F77BF9">
        <w:tc>
          <w:tcPr>
            <w:tcW w:w="534" w:type="dxa"/>
            <w:shd w:val="clear" w:color="auto" w:fill="auto"/>
          </w:tcPr>
          <w:p w14:paraId="2D8C93A5" w14:textId="1889D77F" w:rsidR="00752878" w:rsidRPr="00DD5C3D" w:rsidRDefault="00752878" w:rsidP="00F77BF9">
            <w:pPr>
              <w:pStyle w:val="TAC"/>
              <w:keepNext w:val="0"/>
              <w:keepLines w:val="0"/>
              <w:widowControl w:val="0"/>
            </w:pPr>
            <w:r w:rsidRPr="00DD5C3D">
              <w:t>13</w:t>
            </w:r>
            <w:del w:id="397" w:author="Langstraat, Patricia S. (Ctr)" w:date="2021-08-02T21:06:00Z">
              <w:r w:rsidRPr="00DD5C3D" w:rsidDel="00A178B9">
                <w:delText>a1</w:delText>
              </w:r>
            </w:del>
          </w:p>
        </w:tc>
        <w:tc>
          <w:tcPr>
            <w:tcW w:w="3968" w:type="dxa"/>
            <w:shd w:val="clear" w:color="auto" w:fill="auto"/>
          </w:tcPr>
          <w:p w14:paraId="0508F551" w14:textId="62226670" w:rsidR="00752878" w:rsidRPr="00DD5C3D" w:rsidDel="00A178B9" w:rsidRDefault="00752878" w:rsidP="00F77BF9">
            <w:pPr>
              <w:pStyle w:val="TAL"/>
              <w:keepNext w:val="0"/>
              <w:keepLines w:val="0"/>
              <w:widowControl w:val="0"/>
              <w:rPr>
                <w:del w:id="398" w:author="Langstraat, Patricia S. (Ctr)" w:date="2021-08-02T21:04:00Z"/>
              </w:rPr>
            </w:pPr>
            <w:del w:id="399" w:author="Langstraat, Patricia S. (Ctr)" w:date="2021-08-02T21:04:00Z">
              <w:r w:rsidRPr="00DD5C3D" w:rsidDel="00A178B9">
                <w:delText>IF pc_DisplayIfoEmergencyCall THEN</w:delText>
              </w:r>
            </w:del>
          </w:p>
          <w:p w14:paraId="43B7D145" w14:textId="77777777" w:rsidR="00752878" w:rsidRPr="00DD5C3D" w:rsidRDefault="00752878" w:rsidP="00F77BF9">
            <w:pPr>
              <w:pStyle w:val="TAL"/>
              <w:keepNext w:val="0"/>
              <w:keepLines w:val="0"/>
              <w:widowControl w:val="0"/>
            </w:pPr>
            <w:r w:rsidRPr="00DD5C3D">
              <w:t>Check: Does the UE (McVideo client) notify the user about the upgrade of the private call to an emergency private call?</w:t>
            </w:r>
          </w:p>
          <w:p w14:paraId="7DE42608" w14:textId="389DCB37" w:rsidR="00752878" w:rsidRPr="00DD5C3D" w:rsidRDefault="00A178B9" w:rsidP="00F77BF9">
            <w:pPr>
              <w:pStyle w:val="TAL"/>
              <w:keepNext w:val="0"/>
              <w:keepLines w:val="0"/>
              <w:widowControl w:val="0"/>
            </w:pPr>
            <w:ins w:id="400" w:author="Langstraat, Patricia S. (Ctr)" w:date="2021-08-02T21:05:00Z">
              <w:r>
                <w:t>(</w:t>
              </w:r>
            </w:ins>
            <w:r w:rsidR="00752878" w:rsidRPr="00DD5C3D">
              <w:t>NOTE 1</w:t>
            </w:r>
            <w:ins w:id="401" w:author="Langstraat, Patricia S. (Ctr)" w:date="2021-08-02T21:04:00Z">
              <w:r>
                <w:t>)</w:t>
              </w:r>
            </w:ins>
            <w:del w:id="402" w:author="Langstraat, Patricia S. (Ctr)" w:date="2021-08-02T21:05:00Z">
              <w:r w:rsidR="00752878" w:rsidRPr="00DD5C3D" w:rsidDel="00A178B9">
                <w:delText>: This action is expected to be done via a suitable implementation-dependent MMI</w:delText>
              </w:r>
            </w:del>
            <w:r w:rsidR="00752878" w:rsidRPr="00DD5C3D">
              <w:t>.</w:t>
            </w:r>
          </w:p>
          <w:p w14:paraId="349400E3" w14:textId="3B8EF432" w:rsidR="00752878" w:rsidRPr="00DD5C3D" w:rsidDel="00A178B9" w:rsidRDefault="00A178B9" w:rsidP="00A178B9">
            <w:pPr>
              <w:pStyle w:val="TAL"/>
              <w:keepNext w:val="0"/>
              <w:keepLines w:val="0"/>
              <w:widowControl w:val="0"/>
              <w:rPr>
                <w:del w:id="403" w:author="Langstraat, Patricia S. (Ctr)" w:date="2021-08-02T21:05:00Z"/>
              </w:rPr>
            </w:pPr>
            <w:ins w:id="404" w:author="Langstraat, Patricia S. (Ctr)" w:date="2021-08-02T21:05:00Z">
              <w:r>
                <w:t>(</w:t>
              </w:r>
            </w:ins>
            <w:r w:rsidR="00752878" w:rsidRPr="00DD5C3D">
              <w:t>NOTE 2</w:t>
            </w:r>
            <w:ins w:id="405" w:author="Langstraat, Patricia S. (Ctr)" w:date="2021-08-02T21:05:00Z">
              <w:r>
                <w:t>)</w:t>
              </w:r>
            </w:ins>
            <w:del w:id="406" w:author="Langstraat, Patricia S. (Ctr)" w:date="2021-08-02T21:05:00Z">
              <w:r w:rsidR="00752878" w:rsidRPr="00DD5C3D" w:rsidDel="00A178B9">
                <w:delText>: The display information may include</w:delText>
              </w:r>
            </w:del>
          </w:p>
          <w:p w14:paraId="2CF2C13C" w14:textId="4D3382F2" w:rsidR="00752878" w:rsidRPr="00DD5C3D" w:rsidDel="00A178B9" w:rsidRDefault="00752878">
            <w:pPr>
              <w:pStyle w:val="TAL"/>
              <w:keepNext w:val="0"/>
              <w:keepLines w:val="0"/>
              <w:widowControl w:val="0"/>
              <w:rPr>
                <w:del w:id="407" w:author="Langstraat, Patricia S. (Ctr)" w:date="2021-08-02T21:05:00Z"/>
              </w:rPr>
            </w:pPr>
            <w:del w:id="408" w:author="Langstraat, Patricia S. (Ctr)" w:date="2021-08-02T21:05:00Z">
              <w:r w:rsidRPr="00DD5C3D" w:rsidDel="00A178B9">
                <w:delText>- indication for upgrade of the private call to an emergency private call</w:delText>
              </w:r>
            </w:del>
          </w:p>
          <w:p w14:paraId="77EBDA2F" w14:textId="66CBEF07" w:rsidR="00752878" w:rsidRPr="00DD5C3D" w:rsidRDefault="00752878">
            <w:pPr>
              <w:pStyle w:val="TAL"/>
              <w:keepNext w:val="0"/>
              <w:keepLines w:val="0"/>
              <w:widowControl w:val="0"/>
            </w:pPr>
            <w:del w:id="409" w:author="Langstraat, Patricia S. (Ctr)" w:date="2021-08-02T21:05:00Z">
              <w:r w:rsidRPr="00DD5C3D" w:rsidDel="00A178B9">
                <w:delText>- the MCVideo ID of the sender of the SIP re-INVITE request.</w:delText>
              </w:r>
            </w:del>
          </w:p>
        </w:tc>
        <w:tc>
          <w:tcPr>
            <w:tcW w:w="708" w:type="dxa"/>
            <w:shd w:val="clear" w:color="auto" w:fill="auto"/>
          </w:tcPr>
          <w:p w14:paraId="2E1E308A" w14:textId="77777777" w:rsidR="00752878" w:rsidRPr="00DD5C3D" w:rsidRDefault="00752878" w:rsidP="00F77BF9">
            <w:pPr>
              <w:pStyle w:val="TAC"/>
              <w:keepNext w:val="0"/>
              <w:keepLines w:val="0"/>
              <w:widowControl w:val="0"/>
            </w:pPr>
            <w:r w:rsidRPr="00DD5C3D">
              <w:t>-</w:t>
            </w:r>
          </w:p>
        </w:tc>
        <w:tc>
          <w:tcPr>
            <w:tcW w:w="2978" w:type="dxa"/>
            <w:shd w:val="clear" w:color="auto" w:fill="auto"/>
          </w:tcPr>
          <w:p w14:paraId="5738F486" w14:textId="77777777" w:rsidR="00752878" w:rsidRPr="00DD5C3D" w:rsidRDefault="00752878" w:rsidP="00F77BF9">
            <w:pPr>
              <w:pStyle w:val="TAL"/>
              <w:keepNext w:val="0"/>
              <w:keepLines w:val="0"/>
              <w:widowControl w:val="0"/>
            </w:pPr>
            <w:r w:rsidRPr="00DD5C3D">
              <w:t>-</w:t>
            </w:r>
          </w:p>
        </w:tc>
        <w:tc>
          <w:tcPr>
            <w:tcW w:w="565" w:type="dxa"/>
            <w:shd w:val="clear" w:color="auto" w:fill="auto"/>
          </w:tcPr>
          <w:p w14:paraId="3F09A314" w14:textId="77777777" w:rsidR="00752878" w:rsidRPr="00DD5C3D" w:rsidRDefault="00752878" w:rsidP="00F77BF9">
            <w:pPr>
              <w:pStyle w:val="TAC"/>
              <w:keepNext w:val="0"/>
              <w:keepLines w:val="0"/>
              <w:widowControl w:val="0"/>
            </w:pPr>
            <w:r w:rsidRPr="00DD5C3D">
              <w:t>3</w:t>
            </w:r>
          </w:p>
        </w:tc>
        <w:tc>
          <w:tcPr>
            <w:tcW w:w="850" w:type="dxa"/>
            <w:shd w:val="clear" w:color="auto" w:fill="auto"/>
          </w:tcPr>
          <w:p w14:paraId="6FC20D68" w14:textId="77777777" w:rsidR="00752878" w:rsidRPr="00DD5C3D" w:rsidRDefault="00752878" w:rsidP="00F77BF9">
            <w:pPr>
              <w:pStyle w:val="TAC"/>
              <w:keepNext w:val="0"/>
              <w:keepLines w:val="0"/>
              <w:widowControl w:val="0"/>
              <w:rPr>
                <w:rFonts w:cs="Arial"/>
                <w:szCs w:val="18"/>
              </w:rPr>
            </w:pPr>
            <w:r w:rsidRPr="00DD5C3D">
              <w:t>P</w:t>
            </w:r>
          </w:p>
        </w:tc>
      </w:tr>
      <w:tr w:rsidR="00752878" w:rsidRPr="00DD5C3D" w14:paraId="3D5298AB" w14:textId="77777777" w:rsidTr="00F77BF9">
        <w:tc>
          <w:tcPr>
            <w:tcW w:w="534" w:type="dxa"/>
            <w:shd w:val="clear" w:color="auto" w:fill="auto"/>
          </w:tcPr>
          <w:p w14:paraId="64553D28" w14:textId="77777777" w:rsidR="00752878" w:rsidRPr="00DD5C3D" w:rsidRDefault="00752878" w:rsidP="00F77BF9">
            <w:pPr>
              <w:pStyle w:val="TAC"/>
              <w:keepNext w:val="0"/>
              <w:keepLines w:val="0"/>
              <w:widowControl w:val="0"/>
            </w:pPr>
            <w:r w:rsidRPr="00DD5C3D">
              <w:t>14</w:t>
            </w:r>
          </w:p>
        </w:tc>
        <w:tc>
          <w:tcPr>
            <w:tcW w:w="3968" w:type="dxa"/>
            <w:shd w:val="clear" w:color="auto" w:fill="auto"/>
          </w:tcPr>
          <w:p w14:paraId="35181C93" w14:textId="77777777" w:rsidR="00752878" w:rsidRPr="00DD5C3D" w:rsidRDefault="00752878" w:rsidP="00F77BF9">
            <w:pPr>
              <w:pStyle w:val="TAL"/>
              <w:keepNext w:val="0"/>
              <w:keepLines w:val="0"/>
              <w:widowControl w:val="0"/>
            </w:pPr>
            <w:r w:rsidRPr="00DD5C3D">
              <w:t>The SS (MCVideo server) sends SIP re-INVITE to downgrade the emergency.</w:t>
            </w:r>
          </w:p>
        </w:tc>
        <w:tc>
          <w:tcPr>
            <w:tcW w:w="708" w:type="dxa"/>
            <w:shd w:val="clear" w:color="auto" w:fill="auto"/>
          </w:tcPr>
          <w:p w14:paraId="790CF33D" w14:textId="77777777" w:rsidR="00752878" w:rsidRPr="00DD5C3D" w:rsidRDefault="00752878" w:rsidP="00F77BF9">
            <w:pPr>
              <w:pStyle w:val="TAC"/>
              <w:keepNext w:val="0"/>
              <w:keepLines w:val="0"/>
              <w:widowControl w:val="0"/>
            </w:pPr>
            <w:r w:rsidRPr="00DD5C3D">
              <w:t>&lt;--</w:t>
            </w:r>
          </w:p>
        </w:tc>
        <w:tc>
          <w:tcPr>
            <w:tcW w:w="2978" w:type="dxa"/>
            <w:shd w:val="clear" w:color="auto" w:fill="auto"/>
          </w:tcPr>
          <w:p w14:paraId="00DC6213" w14:textId="77777777" w:rsidR="00752878" w:rsidRPr="00DD5C3D" w:rsidRDefault="00752878" w:rsidP="00F77BF9">
            <w:pPr>
              <w:pStyle w:val="TAL"/>
              <w:keepNext w:val="0"/>
              <w:keepLines w:val="0"/>
              <w:widowControl w:val="0"/>
            </w:pPr>
            <w:r w:rsidRPr="00DD5C3D">
              <w:t>SIP re-INVITE</w:t>
            </w:r>
          </w:p>
        </w:tc>
        <w:tc>
          <w:tcPr>
            <w:tcW w:w="565" w:type="dxa"/>
            <w:shd w:val="clear" w:color="auto" w:fill="auto"/>
          </w:tcPr>
          <w:p w14:paraId="21AB3092" w14:textId="77777777" w:rsidR="00752878" w:rsidRPr="00DD5C3D" w:rsidRDefault="00752878" w:rsidP="00F77BF9">
            <w:pPr>
              <w:pStyle w:val="TAC"/>
              <w:keepNext w:val="0"/>
              <w:keepLines w:val="0"/>
              <w:widowControl w:val="0"/>
            </w:pPr>
            <w:r w:rsidRPr="00DD5C3D">
              <w:t>-</w:t>
            </w:r>
          </w:p>
        </w:tc>
        <w:tc>
          <w:tcPr>
            <w:tcW w:w="850" w:type="dxa"/>
            <w:shd w:val="clear" w:color="auto" w:fill="auto"/>
          </w:tcPr>
          <w:p w14:paraId="3F731753" w14:textId="77777777" w:rsidR="00752878" w:rsidRPr="00DD5C3D" w:rsidRDefault="00752878" w:rsidP="00F77BF9">
            <w:pPr>
              <w:rPr>
                <w:rFonts w:ascii="Arial" w:hAnsi="Arial" w:cs="Arial"/>
                <w:sz w:val="18"/>
                <w:szCs w:val="18"/>
              </w:rPr>
            </w:pPr>
            <w:r w:rsidRPr="00DD5C3D">
              <w:rPr>
                <w:rFonts w:ascii="Arial" w:hAnsi="Arial" w:cs="Arial"/>
                <w:sz w:val="18"/>
                <w:szCs w:val="18"/>
              </w:rPr>
              <w:t>-</w:t>
            </w:r>
          </w:p>
        </w:tc>
      </w:tr>
      <w:tr w:rsidR="00A178B9" w:rsidRPr="00DD5C3D" w14:paraId="5199DA8B" w14:textId="77777777" w:rsidTr="00F77BF9">
        <w:tc>
          <w:tcPr>
            <w:tcW w:w="534" w:type="dxa"/>
            <w:shd w:val="clear" w:color="auto" w:fill="auto"/>
          </w:tcPr>
          <w:p w14:paraId="24B79B42"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32CC033A" w14:textId="21993CA3" w:rsidR="00A178B9" w:rsidRPr="00DD5C3D" w:rsidRDefault="00A178B9" w:rsidP="00A178B9">
            <w:pPr>
              <w:pStyle w:val="TAL"/>
              <w:keepNext w:val="0"/>
              <w:keepLines w:val="0"/>
              <w:widowControl w:val="0"/>
            </w:pPr>
            <w:ins w:id="410" w:author="Langstraat, Patricia S. (Ctr)" w:date="2021-08-02T21:06:00Z">
              <w:r w:rsidRPr="00DD5C3D">
                <w:t>EXCEPTION: Step 1</w:t>
              </w:r>
            </w:ins>
            <w:ins w:id="411" w:author="Langstraat, Patricia S. (Ctr)" w:date="2021-08-02T21:07:00Z">
              <w:r>
                <w:t>5</w:t>
              </w:r>
            </w:ins>
            <w:ins w:id="412" w:author="Langstraat, Patricia S. (Ctr)" w:date="2021-08-02T21:06:00Z">
              <w:r w:rsidRPr="00DD5C3D">
                <w:t>a1 describes behaviour that depends on the UE implementation; the "lower case letter" identifies a step sequence that take place if the UE displays information to the User upon accepting establishment/releasing of the emergency call.</w:t>
              </w:r>
            </w:ins>
            <w:del w:id="413" w:author="Langstraat, Patricia S. (Ctr)" w:date="2021-08-02T21:06:00Z">
              <w:r w:rsidRPr="00DD5C3D" w:rsidDel="0058330E">
                <w:delText>EXCEPTION. Step 15a1 below is optional.</w:delText>
              </w:r>
            </w:del>
          </w:p>
        </w:tc>
        <w:tc>
          <w:tcPr>
            <w:tcW w:w="708" w:type="dxa"/>
            <w:shd w:val="clear" w:color="auto" w:fill="auto"/>
          </w:tcPr>
          <w:p w14:paraId="57A49026" w14:textId="77777777" w:rsidR="00A178B9" w:rsidRPr="00DD5C3D" w:rsidRDefault="00A178B9" w:rsidP="00A178B9">
            <w:pPr>
              <w:pStyle w:val="TAC"/>
              <w:keepNext w:val="0"/>
              <w:keepLines w:val="0"/>
              <w:widowControl w:val="0"/>
            </w:pPr>
          </w:p>
        </w:tc>
        <w:tc>
          <w:tcPr>
            <w:tcW w:w="2978" w:type="dxa"/>
            <w:shd w:val="clear" w:color="auto" w:fill="auto"/>
          </w:tcPr>
          <w:p w14:paraId="5F3AF7F7" w14:textId="77777777" w:rsidR="00A178B9" w:rsidRPr="00DD5C3D" w:rsidRDefault="00A178B9" w:rsidP="00A178B9">
            <w:pPr>
              <w:pStyle w:val="TAL"/>
              <w:keepNext w:val="0"/>
              <w:keepLines w:val="0"/>
              <w:widowControl w:val="0"/>
            </w:pPr>
          </w:p>
        </w:tc>
        <w:tc>
          <w:tcPr>
            <w:tcW w:w="565" w:type="dxa"/>
            <w:shd w:val="clear" w:color="auto" w:fill="auto"/>
          </w:tcPr>
          <w:p w14:paraId="7447A9BA" w14:textId="77777777" w:rsidR="00A178B9" w:rsidRPr="00DD5C3D" w:rsidRDefault="00A178B9" w:rsidP="00A178B9">
            <w:pPr>
              <w:pStyle w:val="TAC"/>
              <w:keepNext w:val="0"/>
              <w:keepLines w:val="0"/>
              <w:widowControl w:val="0"/>
            </w:pPr>
          </w:p>
        </w:tc>
        <w:tc>
          <w:tcPr>
            <w:tcW w:w="850" w:type="dxa"/>
            <w:shd w:val="clear" w:color="auto" w:fill="auto"/>
          </w:tcPr>
          <w:p w14:paraId="7C472D18" w14:textId="77777777" w:rsidR="00A178B9" w:rsidRPr="00DD5C3D" w:rsidRDefault="00A178B9" w:rsidP="00A178B9">
            <w:pPr>
              <w:rPr>
                <w:rFonts w:ascii="Arial" w:hAnsi="Arial" w:cs="Arial"/>
                <w:sz w:val="18"/>
                <w:szCs w:val="18"/>
              </w:rPr>
            </w:pPr>
          </w:p>
        </w:tc>
      </w:tr>
      <w:tr w:rsidR="00A178B9" w:rsidRPr="00DD5C3D" w14:paraId="4F35B9C8" w14:textId="77777777" w:rsidTr="00F77BF9">
        <w:tc>
          <w:tcPr>
            <w:tcW w:w="534" w:type="dxa"/>
            <w:shd w:val="clear" w:color="auto" w:fill="auto"/>
          </w:tcPr>
          <w:p w14:paraId="1661E4D5" w14:textId="77777777" w:rsidR="00A178B9" w:rsidRPr="00DD5C3D" w:rsidRDefault="00A178B9" w:rsidP="00A178B9">
            <w:pPr>
              <w:pStyle w:val="TAC"/>
              <w:keepNext w:val="0"/>
              <w:keepLines w:val="0"/>
              <w:widowControl w:val="0"/>
            </w:pPr>
            <w:r w:rsidRPr="00DD5C3D">
              <w:t>15a1</w:t>
            </w:r>
          </w:p>
        </w:tc>
        <w:tc>
          <w:tcPr>
            <w:tcW w:w="3968" w:type="dxa"/>
            <w:shd w:val="clear" w:color="auto" w:fill="auto"/>
          </w:tcPr>
          <w:p w14:paraId="44948D28" w14:textId="45602C94" w:rsidR="00A178B9" w:rsidRPr="00DD5C3D" w:rsidRDefault="00A178B9" w:rsidP="00A178B9">
            <w:pPr>
              <w:pStyle w:val="TAL"/>
              <w:keepNext w:val="0"/>
              <w:keepLines w:val="0"/>
              <w:widowControl w:val="0"/>
            </w:pPr>
            <w:del w:id="414" w:author="Langstraat, Patricia S. (Ctr)" w:date="2021-08-02T21:34:00Z">
              <w:r w:rsidRPr="00DD5C3D" w:rsidDel="005F1AD9">
                <w:delText xml:space="preserve">The </w:delText>
              </w:r>
            </w:del>
            <w:ins w:id="415" w:author="Langstraat, Patricia S. (Ctr)" w:date="2021-08-02T21:34:00Z">
              <w:r w:rsidR="005F1AD9">
                <w:t>Check: Does t</w:t>
              </w:r>
              <w:r w:rsidR="005F1AD9" w:rsidRPr="00DD5C3D">
                <w:t xml:space="preserve">he </w:t>
              </w:r>
            </w:ins>
            <w:r w:rsidRPr="00DD5C3D">
              <w:t>UE (MCVideo Client) send</w:t>
            </w:r>
            <w:del w:id="416" w:author="Langstraat, Patricia S. (Ctr)" w:date="2021-08-02T21:34:00Z">
              <w:r w:rsidRPr="00DD5C3D" w:rsidDel="005F1AD9">
                <w:delText>s</w:delText>
              </w:r>
            </w:del>
            <w:r w:rsidRPr="00DD5C3D">
              <w:t xml:space="preserve"> a SIP 100 (Trying) message</w:t>
            </w:r>
            <w:del w:id="417" w:author="Langstraat, Patricia S. (Ctr)" w:date="2021-08-02T21:34:00Z">
              <w:r w:rsidRPr="00DD5C3D" w:rsidDel="005F1AD9">
                <w:delText>.</w:delText>
              </w:r>
            </w:del>
            <w:ins w:id="418" w:author="Langstraat, Patricia S. (Ctr)" w:date="2021-08-02T21:34:00Z">
              <w:r w:rsidR="005F1AD9">
                <w:t>?</w:t>
              </w:r>
            </w:ins>
          </w:p>
        </w:tc>
        <w:tc>
          <w:tcPr>
            <w:tcW w:w="708" w:type="dxa"/>
            <w:shd w:val="clear" w:color="auto" w:fill="auto"/>
          </w:tcPr>
          <w:p w14:paraId="11F7FFD7"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721E9971" w14:textId="77777777" w:rsidR="00A178B9" w:rsidRPr="00DD5C3D" w:rsidRDefault="00A178B9" w:rsidP="00A178B9">
            <w:pPr>
              <w:pStyle w:val="TAL"/>
              <w:keepNext w:val="0"/>
              <w:keepLines w:val="0"/>
              <w:widowControl w:val="0"/>
            </w:pPr>
            <w:r w:rsidRPr="00DD5C3D">
              <w:t>SIP 100 (Trying)</w:t>
            </w:r>
          </w:p>
        </w:tc>
        <w:tc>
          <w:tcPr>
            <w:tcW w:w="565" w:type="dxa"/>
            <w:shd w:val="clear" w:color="auto" w:fill="auto"/>
          </w:tcPr>
          <w:p w14:paraId="1AF1890D" w14:textId="6006E068" w:rsidR="00A178B9" w:rsidRPr="00DD5C3D" w:rsidRDefault="00A178B9" w:rsidP="00A178B9">
            <w:pPr>
              <w:pStyle w:val="TAC"/>
              <w:keepNext w:val="0"/>
              <w:keepLines w:val="0"/>
              <w:widowControl w:val="0"/>
            </w:pPr>
            <w:del w:id="419" w:author="Langstraat, Patricia S. (Ctr)" w:date="2021-08-02T21:33:00Z">
              <w:r w:rsidRPr="00DD5C3D" w:rsidDel="005F1AD9">
                <w:delText>-</w:delText>
              </w:r>
            </w:del>
            <w:ins w:id="420" w:author="Langstraat, Patricia S. (Ctr)" w:date="2021-08-02T21:33:00Z">
              <w:r w:rsidR="005F1AD9">
                <w:t>5</w:t>
              </w:r>
            </w:ins>
          </w:p>
        </w:tc>
        <w:tc>
          <w:tcPr>
            <w:tcW w:w="850" w:type="dxa"/>
            <w:shd w:val="clear" w:color="auto" w:fill="auto"/>
          </w:tcPr>
          <w:p w14:paraId="3F237B15" w14:textId="2D7F899D" w:rsidR="00A178B9" w:rsidRPr="00DD5C3D" w:rsidRDefault="00A178B9" w:rsidP="00A178B9">
            <w:pPr>
              <w:rPr>
                <w:rFonts w:ascii="Arial" w:hAnsi="Arial" w:cs="Arial"/>
                <w:sz w:val="18"/>
                <w:szCs w:val="18"/>
              </w:rPr>
            </w:pPr>
            <w:del w:id="421" w:author="Langstraat, Patricia S. (Ctr)" w:date="2021-08-02T21:34:00Z">
              <w:r w:rsidRPr="00DD5C3D" w:rsidDel="005F1AD9">
                <w:rPr>
                  <w:rFonts w:ascii="Arial" w:hAnsi="Arial" w:cs="Arial"/>
                  <w:sz w:val="18"/>
                  <w:szCs w:val="18"/>
                </w:rPr>
                <w:delText>-</w:delText>
              </w:r>
            </w:del>
            <w:ins w:id="422" w:author="Langstraat, Patricia S. (Ctr)" w:date="2021-08-02T21:34:00Z">
              <w:r w:rsidR="005F1AD9">
                <w:rPr>
                  <w:rFonts w:ascii="Arial" w:hAnsi="Arial" w:cs="Arial"/>
                  <w:sz w:val="18"/>
                  <w:szCs w:val="18"/>
                </w:rPr>
                <w:t>P</w:t>
              </w:r>
            </w:ins>
          </w:p>
        </w:tc>
      </w:tr>
      <w:tr w:rsidR="00A178B9" w:rsidRPr="00DD5C3D" w14:paraId="246D84A4" w14:textId="77777777" w:rsidTr="00F77BF9">
        <w:tc>
          <w:tcPr>
            <w:tcW w:w="534" w:type="dxa"/>
            <w:shd w:val="clear" w:color="auto" w:fill="auto"/>
          </w:tcPr>
          <w:p w14:paraId="5B250FBC" w14:textId="77777777" w:rsidR="00A178B9" w:rsidRPr="00DD5C3D" w:rsidRDefault="00A178B9" w:rsidP="00A178B9">
            <w:pPr>
              <w:pStyle w:val="TAC"/>
              <w:keepNext w:val="0"/>
              <w:keepLines w:val="0"/>
              <w:widowControl w:val="0"/>
            </w:pPr>
            <w:r w:rsidRPr="00DD5C3D">
              <w:t>16</w:t>
            </w:r>
          </w:p>
        </w:tc>
        <w:tc>
          <w:tcPr>
            <w:tcW w:w="3968" w:type="dxa"/>
            <w:shd w:val="clear" w:color="auto" w:fill="auto"/>
          </w:tcPr>
          <w:p w14:paraId="37D99695" w14:textId="77777777" w:rsidR="00A178B9" w:rsidRPr="00DD5C3D" w:rsidRDefault="00A178B9" w:rsidP="00A178B9">
            <w:pPr>
              <w:pStyle w:val="TAL"/>
              <w:keepNext w:val="0"/>
              <w:keepLines w:val="0"/>
              <w:widowControl w:val="0"/>
            </w:pPr>
            <w:r w:rsidRPr="00DD5C3D">
              <w:t>Check: Does the UE (MCVideo client) send a SIP 200 (OK)?</w:t>
            </w:r>
          </w:p>
        </w:tc>
        <w:tc>
          <w:tcPr>
            <w:tcW w:w="708" w:type="dxa"/>
            <w:shd w:val="clear" w:color="auto" w:fill="auto"/>
          </w:tcPr>
          <w:p w14:paraId="3172B290"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8390F63"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601010F8"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6367E949" w14:textId="77777777" w:rsidR="00A178B9" w:rsidRPr="00DD5C3D" w:rsidRDefault="00A178B9" w:rsidP="00A178B9">
            <w:pPr>
              <w:rPr>
                <w:rFonts w:ascii="Arial" w:hAnsi="Arial" w:cs="Arial"/>
                <w:sz w:val="18"/>
                <w:szCs w:val="18"/>
              </w:rPr>
            </w:pPr>
            <w:r w:rsidRPr="00DD5C3D">
              <w:rPr>
                <w:rFonts w:ascii="Arial" w:hAnsi="Arial" w:cs="Arial"/>
                <w:sz w:val="18"/>
                <w:szCs w:val="18"/>
              </w:rPr>
              <w:t>P</w:t>
            </w:r>
          </w:p>
        </w:tc>
      </w:tr>
      <w:tr w:rsidR="00A178B9" w:rsidRPr="00DD5C3D" w14:paraId="4BB149DB" w14:textId="77777777" w:rsidTr="00F77BF9">
        <w:trPr>
          <w:trHeight w:val="206"/>
        </w:trPr>
        <w:tc>
          <w:tcPr>
            <w:tcW w:w="534" w:type="dxa"/>
            <w:shd w:val="clear" w:color="auto" w:fill="auto"/>
          </w:tcPr>
          <w:p w14:paraId="1886495E" w14:textId="77777777" w:rsidR="00A178B9" w:rsidRPr="00DD5C3D" w:rsidRDefault="00A178B9" w:rsidP="00A178B9">
            <w:pPr>
              <w:pStyle w:val="TAC"/>
              <w:keepNext w:val="0"/>
              <w:keepLines w:val="0"/>
              <w:widowControl w:val="0"/>
            </w:pPr>
            <w:r w:rsidRPr="00DD5C3D">
              <w:t>17</w:t>
            </w:r>
          </w:p>
        </w:tc>
        <w:tc>
          <w:tcPr>
            <w:tcW w:w="3968" w:type="dxa"/>
            <w:shd w:val="clear" w:color="auto" w:fill="auto"/>
          </w:tcPr>
          <w:p w14:paraId="72B9610E" w14:textId="718BDA0D" w:rsidR="00A178B9" w:rsidRPr="00DD5C3D" w:rsidRDefault="00A178B9" w:rsidP="00A178B9">
            <w:pPr>
              <w:pStyle w:val="TAL"/>
              <w:keepNext w:val="0"/>
              <w:keepLines w:val="0"/>
              <w:widowControl w:val="0"/>
            </w:pPr>
            <w:r w:rsidRPr="00DD5C3D">
              <w:t xml:space="preserve">The SS </w:t>
            </w:r>
            <w:del w:id="423" w:author="Langstraat, Patricia S. (Ctr)" w:date="2021-08-02T21:08:00Z">
              <w:r w:rsidRPr="00DD5C3D" w:rsidDel="00A178B9">
                <w:delText xml:space="preserve">would </w:delText>
              </w:r>
            </w:del>
            <w:r w:rsidRPr="00DD5C3D">
              <w:t>respond</w:t>
            </w:r>
            <w:ins w:id="424" w:author="Langstraat, Patricia S. (Ctr)" w:date="2021-08-02T21:08:00Z">
              <w:r>
                <w:t>s with a</w:t>
              </w:r>
            </w:ins>
            <w:r w:rsidRPr="00DD5C3D">
              <w:t xml:space="preserve"> SIP ACK to the UE (MCVideo Client).</w:t>
            </w:r>
          </w:p>
        </w:tc>
        <w:tc>
          <w:tcPr>
            <w:tcW w:w="708" w:type="dxa"/>
            <w:shd w:val="clear" w:color="auto" w:fill="auto"/>
          </w:tcPr>
          <w:p w14:paraId="4CCD41F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79692999" w14:textId="77777777" w:rsidR="00A178B9" w:rsidRPr="00DD5C3D" w:rsidRDefault="00A178B9" w:rsidP="00A178B9">
            <w:pPr>
              <w:pStyle w:val="TAL"/>
              <w:keepNext w:val="0"/>
              <w:keepLines w:val="0"/>
              <w:widowControl w:val="0"/>
            </w:pPr>
            <w:r w:rsidRPr="00DD5C3D">
              <w:t>SIP ACK</w:t>
            </w:r>
          </w:p>
        </w:tc>
        <w:tc>
          <w:tcPr>
            <w:tcW w:w="565" w:type="dxa"/>
            <w:shd w:val="clear" w:color="auto" w:fill="auto"/>
          </w:tcPr>
          <w:p w14:paraId="526DD69B"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5ACED43F" w14:textId="77777777" w:rsidR="00A178B9" w:rsidRPr="00DD5C3D" w:rsidRDefault="00A178B9" w:rsidP="00A178B9">
            <w:pPr>
              <w:rPr>
                <w:rFonts w:ascii="Arial" w:hAnsi="Arial" w:cs="Arial"/>
                <w:sz w:val="18"/>
                <w:szCs w:val="18"/>
              </w:rPr>
            </w:pPr>
            <w:r w:rsidRPr="00DD5C3D">
              <w:rPr>
                <w:rFonts w:ascii="Arial" w:hAnsi="Arial" w:cs="Arial"/>
                <w:sz w:val="18"/>
                <w:szCs w:val="18"/>
              </w:rPr>
              <w:t>-</w:t>
            </w:r>
          </w:p>
        </w:tc>
      </w:tr>
      <w:tr w:rsidR="00A178B9" w:rsidRPr="00DD5C3D" w14:paraId="5ECC20A9" w14:textId="77777777" w:rsidTr="00F77BF9">
        <w:tc>
          <w:tcPr>
            <w:tcW w:w="534" w:type="dxa"/>
            <w:shd w:val="clear" w:color="auto" w:fill="auto"/>
          </w:tcPr>
          <w:p w14:paraId="6B6B2FA5" w14:textId="77777777" w:rsidR="00A178B9" w:rsidRPr="00DD5C3D" w:rsidRDefault="00A178B9" w:rsidP="00A178B9">
            <w:pPr>
              <w:pStyle w:val="TAC"/>
              <w:keepNext w:val="0"/>
              <w:keepLines w:val="0"/>
              <w:widowControl w:val="0"/>
            </w:pPr>
            <w:r w:rsidRPr="00DD5C3D">
              <w:t>18</w:t>
            </w:r>
          </w:p>
        </w:tc>
        <w:tc>
          <w:tcPr>
            <w:tcW w:w="3968" w:type="dxa"/>
            <w:shd w:val="clear" w:color="auto" w:fill="auto"/>
          </w:tcPr>
          <w:p w14:paraId="0A0FCC06" w14:textId="77777777" w:rsidR="00A178B9" w:rsidRPr="00DD5C3D" w:rsidRDefault="00A178B9" w:rsidP="00A178B9">
            <w:pPr>
              <w:pStyle w:val="TAL"/>
              <w:keepNext w:val="0"/>
              <w:keepLines w:val="0"/>
              <w:widowControl w:val="0"/>
            </w:pPr>
            <w:r w:rsidRPr="00DD5C3D">
              <w:t>The SS sends a Transmission Granted message</w:t>
            </w:r>
          </w:p>
        </w:tc>
        <w:tc>
          <w:tcPr>
            <w:tcW w:w="708" w:type="dxa"/>
            <w:shd w:val="clear" w:color="auto" w:fill="auto"/>
          </w:tcPr>
          <w:p w14:paraId="1B12B80E"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382BBB91" w14:textId="77777777" w:rsidR="00A178B9" w:rsidRPr="00DD5C3D" w:rsidRDefault="00A178B9" w:rsidP="00A178B9">
            <w:pPr>
              <w:pStyle w:val="TAL"/>
              <w:keepNext w:val="0"/>
              <w:keepLines w:val="0"/>
              <w:widowControl w:val="0"/>
            </w:pPr>
            <w:r w:rsidRPr="00DD5C3D">
              <w:t>Transmission Granted</w:t>
            </w:r>
          </w:p>
        </w:tc>
        <w:tc>
          <w:tcPr>
            <w:tcW w:w="565" w:type="dxa"/>
            <w:shd w:val="clear" w:color="auto" w:fill="auto"/>
          </w:tcPr>
          <w:p w14:paraId="00C77249"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E780E5E" w14:textId="77777777" w:rsidR="00A178B9" w:rsidRPr="00DD5C3D" w:rsidRDefault="00A178B9" w:rsidP="00A178B9">
            <w:pPr>
              <w:pStyle w:val="TAC"/>
            </w:pPr>
            <w:r w:rsidRPr="00DD5C3D">
              <w:t>-</w:t>
            </w:r>
          </w:p>
        </w:tc>
      </w:tr>
      <w:tr w:rsidR="00A178B9" w:rsidRPr="00DD5C3D" w14:paraId="01628EBB" w14:textId="77777777" w:rsidTr="00F77BF9">
        <w:tc>
          <w:tcPr>
            <w:tcW w:w="534" w:type="dxa"/>
            <w:shd w:val="clear" w:color="auto" w:fill="auto"/>
          </w:tcPr>
          <w:p w14:paraId="580DEA28" w14:textId="77777777" w:rsidR="00A178B9" w:rsidRPr="00DD5C3D" w:rsidRDefault="00A178B9" w:rsidP="00A178B9">
            <w:pPr>
              <w:pStyle w:val="TAC"/>
              <w:keepNext w:val="0"/>
              <w:keepLines w:val="0"/>
              <w:widowControl w:val="0"/>
            </w:pPr>
            <w:r w:rsidRPr="00DD5C3D">
              <w:t>19</w:t>
            </w:r>
          </w:p>
        </w:tc>
        <w:tc>
          <w:tcPr>
            <w:tcW w:w="3968" w:type="dxa"/>
            <w:shd w:val="clear" w:color="auto" w:fill="auto"/>
          </w:tcPr>
          <w:p w14:paraId="28DCD68D" w14:textId="77777777" w:rsidR="00A178B9" w:rsidRPr="00DD5C3D" w:rsidRDefault="00A178B9" w:rsidP="00A178B9">
            <w:pPr>
              <w:pStyle w:val="TAL"/>
              <w:keepNext w:val="0"/>
              <w:keepLines w:val="0"/>
              <w:widowControl w:val="0"/>
            </w:pPr>
            <w:r w:rsidRPr="00DD5C3D">
              <w:t>Check: Does the UE send a Transmission Control ACK message?</w:t>
            </w:r>
          </w:p>
        </w:tc>
        <w:tc>
          <w:tcPr>
            <w:tcW w:w="708" w:type="dxa"/>
            <w:shd w:val="clear" w:color="auto" w:fill="auto"/>
          </w:tcPr>
          <w:p w14:paraId="3B1FA6C8"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484E0C0A" w14:textId="77777777" w:rsidR="00A178B9" w:rsidRPr="00DD5C3D" w:rsidRDefault="00A178B9" w:rsidP="00A178B9">
            <w:pPr>
              <w:pStyle w:val="TAL"/>
              <w:keepNext w:val="0"/>
              <w:keepLines w:val="0"/>
              <w:widowControl w:val="0"/>
            </w:pPr>
            <w:r w:rsidRPr="00DD5C3D">
              <w:t>Transmission Control ACK</w:t>
            </w:r>
          </w:p>
        </w:tc>
        <w:tc>
          <w:tcPr>
            <w:tcW w:w="565" w:type="dxa"/>
            <w:shd w:val="clear" w:color="auto" w:fill="auto"/>
          </w:tcPr>
          <w:p w14:paraId="7530BD1D" w14:textId="77777777" w:rsidR="00A178B9" w:rsidRPr="00DD5C3D" w:rsidRDefault="00A178B9" w:rsidP="00A178B9">
            <w:pPr>
              <w:pStyle w:val="TAC"/>
              <w:keepNext w:val="0"/>
              <w:keepLines w:val="0"/>
              <w:widowControl w:val="0"/>
            </w:pPr>
            <w:r w:rsidRPr="00DD5C3D">
              <w:t>4</w:t>
            </w:r>
          </w:p>
        </w:tc>
        <w:tc>
          <w:tcPr>
            <w:tcW w:w="850" w:type="dxa"/>
            <w:shd w:val="clear" w:color="auto" w:fill="auto"/>
          </w:tcPr>
          <w:p w14:paraId="69D3E76F" w14:textId="77777777" w:rsidR="00A178B9" w:rsidRPr="00DD5C3D" w:rsidRDefault="00A178B9" w:rsidP="00A178B9">
            <w:pPr>
              <w:pStyle w:val="TAC"/>
            </w:pPr>
            <w:r w:rsidRPr="00DD5C3D">
              <w:t>P</w:t>
            </w:r>
          </w:p>
        </w:tc>
      </w:tr>
      <w:tr w:rsidR="00A178B9" w:rsidRPr="00DD5C3D" w14:paraId="6A50D8A6" w14:textId="77777777" w:rsidTr="00F77BF9">
        <w:tc>
          <w:tcPr>
            <w:tcW w:w="534" w:type="dxa"/>
            <w:shd w:val="clear" w:color="auto" w:fill="auto"/>
          </w:tcPr>
          <w:p w14:paraId="3D0A43A5" w14:textId="01948E33" w:rsidR="00A178B9" w:rsidRPr="00DD5C3D" w:rsidRDefault="00A178B9" w:rsidP="00A178B9">
            <w:pPr>
              <w:pStyle w:val="TAC"/>
              <w:keepNext w:val="0"/>
              <w:keepLines w:val="0"/>
              <w:widowControl w:val="0"/>
            </w:pPr>
            <w:del w:id="425" w:author="Langstraat, Patricia S. (Ctr)" w:date="2021-08-02T21:09:00Z">
              <w:r w:rsidRPr="00DD5C3D" w:rsidDel="00A178B9">
                <w:delText>-</w:delText>
              </w:r>
            </w:del>
          </w:p>
        </w:tc>
        <w:tc>
          <w:tcPr>
            <w:tcW w:w="3968" w:type="dxa"/>
            <w:shd w:val="clear" w:color="auto" w:fill="auto"/>
          </w:tcPr>
          <w:p w14:paraId="4DD1F51F" w14:textId="515694BA" w:rsidR="00A178B9" w:rsidRPr="00DD5C3D" w:rsidRDefault="00A178B9" w:rsidP="00A178B9">
            <w:pPr>
              <w:pStyle w:val="TAL"/>
              <w:keepNext w:val="0"/>
              <w:keepLines w:val="0"/>
              <w:widowControl w:val="0"/>
            </w:pPr>
            <w:del w:id="426" w:author="Langstraat, Patricia S. (Ctr)" w:date="2021-08-02T21:09:00Z">
              <w:r w:rsidRPr="00DD5C3D" w:rsidDel="00A178B9">
                <w:delText>EXCEPTION: Step 20a1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0AB585F3" w14:textId="3B1FD9D9" w:rsidR="00A178B9" w:rsidRPr="00DD5C3D" w:rsidRDefault="00A178B9" w:rsidP="00A178B9">
            <w:pPr>
              <w:pStyle w:val="TAC"/>
              <w:keepNext w:val="0"/>
              <w:keepLines w:val="0"/>
              <w:widowControl w:val="0"/>
            </w:pPr>
            <w:del w:id="427" w:author="Langstraat, Patricia S. (Ctr)" w:date="2021-08-02T21:10:00Z">
              <w:r w:rsidRPr="00DD5C3D" w:rsidDel="00A178B9">
                <w:delText>-</w:delText>
              </w:r>
            </w:del>
          </w:p>
        </w:tc>
        <w:tc>
          <w:tcPr>
            <w:tcW w:w="2978" w:type="dxa"/>
            <w:shd w:val="clear" w:color="auto" w:fill="auto"/>
          </w:tcPr>
          <w:p w14:paraId="70E06D07" w14:textId="4FF530D3" w:rsidR="00A178B9" w:rsidRPr="00DD5C3D" w:rsidRDefault="00A178B9" w:rsidP="00A178B9">
            <w:pPr>
              <w:pStyle w:val="TAL"/>
              <w:keepNext w:val="0"/>
              <w:keepLines w:val="0"/>
              <w:widowControl w:val="0"/>
            </w:pPr>
            <w:del w:id="428" w:author="Langstraat, Patricia S. (Ctr)" w:date="2021-08-02T21:10:00Z">
              <w:r w:rsidRPr="00DD5C3D" w:rsidDel="00A178B9">
                <w:delText>-</w:delText>
              </w:r>
            </w:del>
          </w:p>
        </w:tc>
        <w:tc>
          <w:tcPr>
            <w:tcW w:w="565" w:type="dxa"/>
            <w:shd w:val="clear" w:color="auto" w:fill="auto"/>
          </w:tcPr>
          <w:p w14:paraId="6CC396C2" w14:textId="0C5EEF8A" w:rsidR="00A178B9" w:rsidRPr="00DD5C3D" w:rsidRDefault="00A178B9" w:rsidP="00A178B9">
            <w:pPr>
              <w:pStyle w:val="TAC"/>
              <w:keepNext w:val="0"/>
              <w:keepLines w:val="0"/>
              <w:widowControl w:val="0"/>
            </w:pPr>
            <w:del w:id="429" w:author="Langstraat, Patricia S. (Ctr)" w:date="2021-08-02T21:10:00Z">
              <w:r w:rsidRPr="00DD5C3D" w:rsidDel="00A178B9">
                <w:delText>-</w:delText>
              </w:r>
            </w:del>
          </w:p>
        </w:tc>
        <w:tc>
          <w:tcPr>
            <w:tcW w:w="850" w:type="dxa"/>
            <w:shd w:val="clear" w:color="auto" w:fill="auto"/>
          </w:tcPr>
          <w:p w14:paraId="267B7C00" w14:textId="31182F4A" w:rsidR="00A178B9" w:rsidRPr="00DD5C3D" w:rsidRDefault="00A178B9" w:rsidP="00A178B9">
            <w:pPr>
              <w:pStyle w:val="TAC"/>
              <w:keepNext w:val="0"/>
              <w:keepLines w:val="0"/>
              <w:widowControl w:val="0"/>
              <w:rPr>
                <w:rFonts w:cs="Arial"/>
                <w:szCs w:val="18"/>
              </w:rPr>
            </w:pPr>
            <w:del w:id="430" w:author="Langstraat, Patricia S. (Ctr)" w:date="2021-08-02T21:10:00Z">
              <w:r w:rsidRPr="00DD5C3D" w:rsidDel="00A178B9">
                <w:rPr>
                  <w:rFonts w:cs="Arial"/>
                  <w:szCs w:val="18"/>
                </w:rPr>
                <w:delText>-</w:delText>
              </w:r>
            </w:del>
          </w:p>
        </w:tc>
      </w:tr>
      <w:tr w:rsidR="00A178B9" w:rsidRPr="00DD5C3D" w14:paraId="7107A895" w14:textId="77777777" w:rsidTr="00F77BF9">
        <w:tc>
          <w:tcPr>
            <w:tcW w:w="534" w:type="dxa"/>
            <w:shd w:val="clear" w:color="auto" w:fill="auto"/>
          </w:tcPr>
          <w:p w14:paraId="3A94518A" w14:textId="77777777" w:rsidR="00A178B9" w:rsidRPr="00DD5C3D" w:rsidRDefault="00A178B9" w:rsidP="00A178B9">
            <w:pPr>
              <w:pStyle w:val="TAC"/>
              <w:keepNext w:val="0"/>
              <w:keepLines w:val="0"/>
              <w:widowControl w:val="0"/>
            </w:pPr>
            <w:r w:rsidRPr="00DD5C3D">
              <w:t>20a1</w:t>
            </w:r>
          </w:p>
        </w:tc>
        <w:tc>
          <w:tcPr>
            <w:tcW w:w="3968" w:type="dxa"/>
            <w:shd w:val="clear" w:color="auto" w:fill="auto"/>
          </w:tcPr>
          <w:p w14:paraId="6708F0EC" w14:textId="77777777" w:rsidR="00A178B9" w:rsidRPr="00DD5C3D" w:rsidRDefault="00A178B9" w:rsidP="00A178B9">
            <w:pPr>
              <w:pStyle w:val="TAL"/>
              <w:keepNext w:val="0"/>
              <w:keepLines w:val="0"/>
              <w:widowControl w:val="0"/>
            </w:pPr>
            <w:r w:rsidRPr="00DD5C3D">
              <w:t>Check: Does the UE (MCVideo client) notify the user about the downgrade of the emergency private call to a normal priority private call?</w:t>
            </w:r>
          </w:p>
          <w:p w14:paraId="5D0F8D1C" w14:textId="492C1D3F" w:rsidR="00A178B9" w:rsidRPr="00DD5C3D" w:rsidRDefault="00A178B9" w:rsidP="00A178B9">
            <w:pPr>
              <w:pStyle w:val="TAL"/>
              <w:keepNext w:val="0"/>
              <w:keepLines w:val="0"/>
              <w:widowControl w:val="0"/>
            </w:pPr>
            <w:ins w:id="431" w:author="Langstraat, Patricia S. (Ctr)" w:date="2021-08-02T20:54:00Z">
              <w:r>
                <w:t>(</w:t>
              </w:r>
            </w:ins>
            <w:r w:rsidRPr="00DD5C3D">
              <w:t>NOTE 1</w:t>
            </w:r>
            <w:ins w:id="432" w:author="Langstraat, Patricia S. (Ctr)" w:date="2021-08-02T20:54:00Z">
              <w:r>
                <w:t>)</w:t>
              </w:r>
            </w:ins>
            <w:del w:id="433" w:author="Langstraat, Patricia S. (Ctr)" w:date="2021-08-02T20:54:00Z">
              <w:r w:rsidRPr="00DD5C3D" w:rsidDel="006A217E">
                <w:delText>: This action is expected to be done via a suitable implementation-dependent MMI.</w:delText>
              </w:r>
            </w:del>
          </w:p>
          <w:p w14:paraId="38A56348" w14:textId="7107E92C" w:rsidR="00A178B9" w:rsidRPr="00DD5C3D" w:rsidDel="006A217E" w:rsidRDefault="00A178B9" w:rsidP="00A178B9">
            <w:pPr>
              <w:pStyle w:val="TAL"/>
              <w:keepNext w:val="0"/>
              <w:keepLines w:val="0"/>
              <w:widowControl w:val="0"/>
              <w:rPr>
                <w:del w:id="434" w:author="Langstraat, Patricia S. (Ctr)" w:date="2021-08-02T20:54:00Z"/>
              </w:rPr>
            </w:pPr>
            <w:ins w:id="435" w:author="Langstraat, Patricia S. (Ctr)" w:date="2021-08-02T20:55:00Z">
              <w:r>
                <w:t>(</w:t>
              </w:r>
            </w:ins>
            <w:r w:rsidRPr="00DD5C3D">
              <w:t>NOTE 2</w:t>
            </w:r>
            <w:ins w:id="436" w:author="Langstraat, Patricia S. (Ctr)" w:date="2021-08-02T20:54:00Z">
              <w:r>
                <w:t>)</w:t>
              </w:r>
            </w:ins>
            <w:del w:id="437" w:author="Langstraat, Patricia S. (Ctr)" w:date="2021-08-02T20:54:00Z">
              <w:r w:rsidRPr="00DD5C3D" w:rsidDel="006A217E">
                <w:delText>: The display information may include</w:delText>
              </w:r>
            </w:del>
          </w:p>
          <w:p w14:paraId="3BDEA184" w14:textId="123032F3" w:rsidR="00A178B9" w:rsidRPr="00DD5C3D" w:rsidDel="006A217E" w:rsidRDefault="00A178B9" w:rsidP="00A178B9">
            <w:pPr>
              <w:pStyle w:val="TAL"/>
              <w:keepNext w:val="0"/>
              <w:keepLines w:val="0"/>
              <w:widowControl w:val="0"/>
              <w:rPr>
                <w:del w:id="438" w:author="Langstraat, Patricia S. (Ctr)" w:date="2021-08-02T20:54:00Z"/>
              </w:rPr>
            </w:pPr>
            <w:del w:id="439" w:author="Langstraat, Patricia S. (Ctr)" w:date="2021-08-02T20:54:00Z">
              <w:r w:rsidRPr="00DD5C3D" w:rsidDel="006A217E">
                <w:delText xml:space="preserve">- indication for downgrade of the emergency private call to a normal priority private call </w:delText>
              </w:r>
            </w:del>
          </w:p>
          <w:p w14:paraId="66E70F0E" w14:textId="5E1F4787" w:rsidR="00A178B9" w:rsidRPr="00DD5C3D" w:rsidRDefault="00A178B9">
            <w:pPr>
              <w:pStyle w:val="TAL"/>
              <w:keepNext w:val="0"/>
              <w:keepLines w:val="0"/>
              <w:widowControl w:val="0"/>
            </w:pPr>
            <w:del w:id="440" w:author="Langstraat, Patricia S. (Ctr)" w:date="2021-08-02T20:54:00Z">
              <w:r w:rsidRPr="00DD5C3D" w:rsidDel="006A217E">
                <w:delText>- the MCVideo ID of the sender of the SIP re-INVITE request</w:delText>
              </w:r>
            </w:del>
            <w:r w:rsidRPr="00DD5C3D">
              <w:t>.</w:t>
            </w:r>
          </w:p>
        </w:tc>
        <w:tc>
          <w:tcPr>
            <w:tcW w:w="708" w:type="dxa"/>
            <w:shd w:val="clear" w:color="auto" w:fill="auto"/>
          </w:tcPr>
          <w:p w14:paraId="49397E93"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3DB9BC39"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1976A2FD" w14:textId="77777777" w:rsidR="00A178B9" w:rsidRPr="00DD5C3D" w:rsidRDefault="00A178B9" w:rsidP="00A178B9">
            <w:pPr>
              <w:pStyle w:val="TAC"/>
              <w:keepNext w:val="0"/>
              <w:keepLines w:val="0"/>
              <w:widowControl w:val="0"/>
            </w:pPr>
            <w:r w:rsidRPr="00DD5C3D">
              <w:t>5</w:t>
            </w:r>
          </w:p>
        </w:tc>
        <w:tc>
          <w:tcPr>
            <w:tcW w:w="850" w:type="dxa"/>
            <w:shd w:val="clear" w:color="auto" w:fill="auto"/>
          </w:tcPr>
          <w:p w14:paraId="775773F0"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14:paraId="23C76431" w14:textId="77777777" w:rsidTr="00F77BF9">
        <w:tc>
          <w:tcPr>
            <w:tcW w:w="534" w:type="dxa"/>
            <w:shd w:val="clear" w:color="auto" w:fill="auto"/>
          </w:tcPr>
          <w:p w14:paraId="4DDB59A2" w14:textId="77777777" w:rsidR="00A178B9" w:rsidRPr="00DD5C3D" w:rsidRDefault="00A178B9" w:rsidP="00A178B9">
            <w:pPr>
              <w:pStyle w:val="TAC"/>
              <w:keepNext w:val="0"/>
              <w:keepLines w:val="0"/>
              <w:widowControl w:val="0"/>
            </w:pPr>
            <w:r w:rsidRPr="00DD5C3D">
              <w:lastRenderedPageBreak/>
              <w:t>21</w:t>
            </w:r>
          </w:p>
        </w:tc>
        <w:tc>
          <w:tcPr>
            <w:tcW w:w="3968" w:type="dxa"/>
            <w:shd w:val="clear" w:color="auto" w:fill="auto"/>
          </w:tcPr>
          <w:p w14:paraId="730A7F47" w14:textId="071D12B9" w:rsidR="00A178B9" w:rsidRPr="00DD5C3D" w:rsidRDefault="00A178B9" w:rsidP="00A178B9">
            <w:pPr>
              <w:pStyle w:val="TAL"/>
              <w:keepNext w:val="0"/>
              <w:keepLines w:val="0"/>
              <w:widowControl w:val="0"/>
            </w:pPr>
            <w:del w:id="441" w:author="Langstraat, Patricia S. (Ctr)" w:date="2021-08-02T20:43:00Z">
              <w:r w:rsidRPr="00DD5C3D" w:rsidDel="00FB46BA">
                <w:delText>SS (MCVideo Server) sends a Transmission Idle message</w:delText>
              </w:r>
            </w:del>
            <w:proofErr w:type="gramStart"/>
            <w:r w:rsidRPr="00DD5C3D">
              <w:t>.</w:t>
            </w:r>
            <w:ins w:id="442" w:author="Langstraat, Patricia S. (Ctr)" w:date="2021-08-02T20:43:00Z">
              <w:r>
                <w:t>VOID</w:t>
              </w:r>
            </w:ins>
            <w:proofErr w:type="gramEnd"/>
          </w:p>
        </w:tc>
        <w:tc>
          <w:tcPr>
            <w:tcW w:w="708" w:type="dxa"/>
            <w:shd w:val="clear" w:color="auto" w:fill="auto"/>
          </w:tcPr>
          <w:p w14:paraId="74C1C86B" w14:textId="1A3F023B" w:rsidR="00A178B9" w:rsidRPr="00DD5C3D" w:rsidRDefault="00A178B9" w:rsidP="00A178B9">
            <w:pPr>
              <w:pStyle w:val="TAC"/>
              <w:keepNext w:val="0"/>
              <w:keepLines w:val="0"/>
              <w:widowControl w:val="0"/>
            </w:pPr>
            <w:del w:id="443" w:author="Langstraat, Patricia S. (Ctr)" w:date="2021-08-02T20:44:00Z">
              <w:r w:rsidRPr="00DD5C3D" w:rsidDel="00233D41">
                <w:delText>&lt;--</w:delText>
              </w:r>
            </w:del>
          </w:p>
        </w:tc>
        <w:tc>
          <w:tcPr>
            <w:tcW w:w="2978" w:type="dxa"/>
            <w:shd w:val="clear" w:color="auto" w:fill="auto"/>
          </w:tcPr>
          <w:p w14:paraId="49329400" w14:textId="7E4548CD" w:rsidR="00A178B9" w:rsidRPr="00DD5C3D" w:rsidRDefault="00A178B9" w:rsidP="00A178B9">
            <w:pPr>
              <w:pStyle w:val="TAL"/>
              <w:keepNext w:val="0"/>
              <w:keepLines w:val="0"/>
              <w:widowControl w:val="0"/>
            </w:pPr>
            <w:del w:id="444" w:author="Langstraat, Patricia S. (Ctr)" w:date="2021-08-02T20:44:00Z">
              <w:r w:rsidRPr="00DD5C3D" w:rsidDel="00233D41">
                <w:delText>Transmission Idle</w:delText>
              </w:r>
            </w:del>
          </w:p>
        </w:tc>
        <w:tc>
          <w:tcPr>
            <w:tcW w:w="565" w:type="dxa"/>
            <w:shd w:val="clear" w:color="auto" w:fill="auto"/>
          </w:tcPr>
          <w:p w14:paraId="3464A9D4" w14:textId="4306E997" w:rsidR="00A178B9" w:rsidRPr="00DD5C3D" w:rsidRDefault="00A178B9" w:rsidP="00A178B9">
            <w:pPr>
              <w:pStyle w:val="TAC"/>
              <w:keepNext w:val="0"/>
              <w:keepLines w:val="0"/>
              <w:widowControl w:val="0"/>
            </w:pPr>
            <w:del w:id="445" w:author="Langstraat, Patricia S. (Ctr)" w:date="2021-08-02T20:44:00Z">
              <w:r w:rsidRPr="00DD5C3D" w:rsidDel="00233D41">
                <w:delText>-</w:delText>
              </w:r>
            </w:del>
          </w:p>
        </w:tc>
        <w:tc>
          <w:tcPr>
            <w:tcW w:w="850" w:type="dxa"/>
            <w:shd w:val="clear" w:color="auto" w:fill="auto"/>
          </w:tcPr>
          <w:p w14:paraId="14D3FE17" w14:textId="7B3C2F47" w:rsidR="00A178B9" w:rsidRPr="00DD5C3D" w:rsidRDefault="00A178B9" w:rsidP="00A178B9">
            <w:pPr>
              <w:pStyle w:val="TAC"/>
              <w:keepNext w:val="0"/>
              <w:keepLines w:val="0"/>
              <w:widowControl w:val="0"/>
              <w:rPr>
                <w:rFonts w:cs="Arial"/>
                <w:szCs w:val="18"/>
              </w:rPr>
            </w:pPr>
            <w:del w:id="446" w:author="Langstraat, Patricia S. (Ctr)" w:date="2021-08-02T20:44:00Z">
              <w:r w:rsidRPr="00DD5C3D" w:rsidDel="00233D41">
                <w:rPr>
                  <w:rFonts w:cs="Arial"/>
                  <w:szCs w:val="18"/>
                </w:rPr>
                <w:delText>-</w:delText>
              </w:r>
            </w:del>
          </w:p>
        </w:tc>
      </w:tr>
      <w:tr w:rsidR="00A178B9" w:rsidRPr="00DD5C3D" w14:paraId="447D9DE0" w14:textId="77777777" w:rsidTr="00F77BF9">
        <w:tc>
          <w:tcPr>
            <w:tcW w:w="534" w:type="dxa"/>
            <w:shd w:val="clear" w:color="auto" w:fill="auto"/>
          </w:tcPr>
          <w:p w14:paraId="335B693E" w14:textId="77777777" w:rsidR="00A178B9" w:rsidRPr="00DD5C3D" w:rsidRDefault="00A178B9" w:rsidP="00A178B9">
            <w:pPr>
              <w:pStyle w:val="TAC"/>
              <w:keepNext w:val="0"/>
              <w:keepLines w:val="0"/>
              <w:widowControl w:val="0"/>
            </w:pPr>
            <w:r w:rsidRPr="00DD5C3D">
              <w:t>22</w:t>
            </w:r>
          </w:p>
        </w:tc>
        <w:tc>
          <w:tcPr>
            <w:tcW w:w="3968" w:type="dxa"/>
            <w:shd w:val="clear" w:color="auto" w:fill="auto"/>
          </w:tcPr>
          <w:p w14:paraId="54E14743" w14:textId="77777777" w:rsidR="00A178B9" w:rsidRPr="00DD5C3D" w:rsidRDefault="00A178B9" w:rsidP="00A178B9">
            <w:pPr>
              <w:pStyle w:val="TAL"/>
              <w:keepNext w:val="0"/>
              <w:keepLines w:val="0"/>
              <w:widowControl w:val="0"/>
            </w:pPr>
            <w:r w:rsidRPr="00DD5C3D">
              <w:t>Make the UE (MCVideo Client) end the Group Call.</w:t>
            </w:r>
          </w:p>
          <w:p w14:paraId="6177CA14" w14:textId="6FCD3A08" w:rsidR="00A178B9" w:rsidRPr="00DD5C3D" w:rsidRDefault="00A178B9" w:rsidP="00A178B9">
            <w:pPr>
              <w:pStyle w:val="TAL"/>
              <w:keepNext w:val="0"/>
              <w:keepLines w:val="0"/>
              <w:widowControl w:val="0"/>
            </w:pPr>
            <w:ins w:id="447" w:author="Langstraat, Patricia S. (Ctr)" w:date="2021-08-02T20:55:00Z">
              <w:r>
                <w:t>(</w:t>
              </w:r>
            </w:ins>
            <w:r w:rsidRPr="00DD5C3D">
              <w:t>NOTE</w:t>
            </w:r>
            <w:ins w:id="448" w:author="Langstraat, Patricia S. (Ctr)" w:date="2021-08-02T20:55:00Z">
              <w:r>
                <w:t xml:space="preserve"> 1)</w:t>
              </w:r>
            </w:ins>
            <w:del w:id="449" w:author="Langstraat, Patricia S. (Ctr)" w:date="2021-08-02T20:55:00Z">
              <w:r w:rsidRPr="00DD5C3D" w:rsidDel="006A217E">
                <w:delText>: This action is expected to be done via a suitable implementation-dependent MMI</w:delText>
              </w:r>
            </w:del>
            <w:r w:rsidRPr="00DD5C3D">
              <w:t>.</w:t>
            </w:r>
          </w:p>
        </w:tc>
        <w:tc>
          <w:tcPr>
            <w:tcW w:w="708" w:type="dxa"/>
            <w:shd w:val="clear" w:color="auto" w:fill="auto"/>
          </w:tcPr>
          <w:p w14:paraId="4B903AF4"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7328CBC"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94E104A"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72D3DACB"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5CCC6A6C" w14:textId="77777777" w:rsidTr="00F77BF9">
        <w:trPr>
          <w:ins w:id="450" w:author="Langstraat, Patricia S. (Ctr)" w:date="2021-08-02T20:58:00Z"/>
        </w:trPr>
        <w:tc>
          <w:tcPr>
            <w:tcW w:w="534" w:type="dxa"/>
            <w:shd w:val="clear" w:color="auto" w:fill="auto"/>
          </w:tcPr>
          <w:p w14:paraId="68E3FC13" w14:textId="76AF62DE" w:rsidR="00A178B9" w:rsidRPr="00DD5C3D" w:rsidRDefault="00A178B9" w:rsidP="00A178B9">
            <w:pPr>
              <w:pStyle w:val="TAC"/>
              <w:keepNext w:val="0"/>
              <w:keepLines w:val="0"/>
              <w:widowControl w:val="0"/>
              <w:rPr>
                <w:ins w:id="451" w:author="Langstraat, Patricia S. (Ctr)" w:date="2021-08-02T20:58:00Z"/>
              </w:rPr>
            </w:pPr>
            <w:ins w:id="452" w:author="Langstraat, Patricia S. (Ctr)" w:date="2021-08-02T20:58:00Z">
              <w:r>
                <w:t>22A</w:t>
              </w:r>
            </w:ins>
          </w:p>
        </w:tc>
        <w:tc>
          <w:tcPr>
            <w:tcW w:w="3968" w:type="dxa"/>
            <w:shd w:val="clear" w:color="auto" w:fill="auto"/>
          </w:tcPr>
          <w:p w14:paraId="0D4A58AC" w14:textId="0D5490CD" w:rsidR="00A178B9" w:rsidRPr="00DD5C3D" w:rsidRDefault="00A178B9" w:rsidP="00A178B9">
            <w:pPr>
              <w:pStyle w:val="TAL"/>
              <w:keepNext w:val="0"/>
              <w:keepLines w:val="0"/>
              <w:widowControl w:val="0"/>
              <w:rPr>
                <w:ins w:id="453" w:author="Langstraat, Patricia S. (Ctr)" w:date="2021-08-02T20:58:00Z"/>
              </w:rPr>
            </w:pPr>
            <w:ins w:id="454" w:author="Langstraat, Patricia S. (Ctr)" w:date="2021-08-02T20:59:00Z">
              <w:r>
                <w:t>Does the UE (MCVideo Client) send the Transmission End Request message?</w:t>
              </w:r>
            </w:ins>
          </w:p>
        </w:tc>
        <w:tc>
          <w:tcPr>
            <w:tcW w:w="708" w:type="dxa"/>
            <w:shd w:val="clear" w:color="auto" w:fill="auto"/>
          </w:tcPr>
          <w:p w14:paraId="783863F2" w14:textId="58815398" w:rsidR="00A178B9" w:rsidRPr="00DD5C3D" w:rsidRDefault="00A178B9" w:rsidP="00A178B9">
            <w:pPr>
              <w:pStyle w:val="TAC"/>
              <w:keepNext w:val="0"/>
              <w:keepLines w:val="0"/>
              <w:widowControl w:val="0"/>
              <w:rPr>
                <w:ins w:id="455" w:author="Langstraat, Patricia S. (Ctr)" w:date="2021-08-02T20:58:00Z"/>
              </w:rPr>
            </w:pPr>
            <w:ins w:id="456" w:author="Langstraat, Patricia S. (Ctr)" w:date="2021-08-02T20:59:00Z">
              <w:r w:rsidRPr="00DD5C3D">
                <w:t>--&gt;</w:t>
              </w:r>
            </w:ins>
          </w:p>
        </w:tc>
        <w:tc>
          <w:tcPr>
            <w:tcW w:w="2978" w:type="dxa"/>
            <w:shd w:val="clear" w:color="auto" w:fill="auto"/>
          </w:tcPr>
          <w:p w14:paraId="265F343A" w14:textId="7470DB89" w:rsidR="00A178B9" w:rsidRPr="00DD5C3D" w:rsidRDefault="00A178B9" w:rsidP="00A178B9">
            <w:pPr>
              <w:pStyle w:val="TAL"/>
              <w:keepNext w:val="0"/>
              <w:keepLines w:val="0"/>
              <w:widowControl w:val="0"/>
              <w:rPr>
                <w:ins w:id="457" w:author="Langstraat, Patricia S. (Ctr)" w:date="2021-08-02T20:58:00Z"/>
              </w:rPr>
            </w:pPr>
            <w:ins w:id="458" w:author="Langstraat, Patricia S. (Ctr)" w:date="2021-08-02T20:59:00Z">
              <w:r>
                <w:t>-</w:t>
              </w:r>
            </w:ins>
          </w:p>
        </w:tc>
        <w:tc>
          <w:tcPr>
            <w:tcW w:w="565" w:type="dxa"/>
            <w:shd w:val="clear" w:color="auto" w:fill="auto"/>
          </w:tcPr>
          <w:p w14:paraId="2D634B8B" w14:textId="7944A7B1" w:rsidR="00A178B9" w:rsidRPr="00DD5C3D" w:rsidRDefault="005F1AD9" w:rsidP="00A178B9">
            <w:pPr>
              <w:pStyle w:val="TAC"/>
              <w:keepNext w:val="0"/>
              <w:keepLines w:val="0"/>
              <w:widowControl w:val="0"/>
              <w:rPr>
                <w:ins w:id="459" w:author="Langstraat, Patricia S. (Ctr)" w:date="2021-08-02T20:58:00Z"/>
              </w:rPr>
            </w:pPr>
            <w:ins w:id="460" w:author="Langstraat, Patricia S. (Ctr)" w:date="2021-08-02T21:35:00Z">
              <w:r>
                <w:t>6</w:t>
              </w:r>
            </w:ins>
          </w:p>
        </w:tc>
        <w:tc>
          <w:tcPr>
            <w:tcW w:w="850" w:type="dxa"/>
            <w:shd w:val="clear" w:color="auto" w:fill="auto"/>
          </w:tcPr>
          <w:p w14:paraId="5555EF5B" w14:textId="51AC8069" w:rsidR="00A178B9" w:rsidRPr="00DD5C3D" w:rsidRDefault="005F1AD9" w:rsidP="00A178B9">
            <w:pPr>
              <w:pStyle w:val="TAC"/>
              <w:keepNext w:val="0"/>
              <w:keepLines w:val="0"/>
              <w:widowControl w:val="0"/>
              <w:rPr>
                <w:ins w:id="461" w:author="Langstraat, Patricia S. (Ctr)" w:date="2021-08-02T20:58:00Z"/>
                <w:rFonts w:cs="Arial"/>
                <w:szCs w:val="18"/>
              </w:rPr>
            </w:pPr>
            <w:ins w:id="462" w:author="Langstraat, Patricia S. (Ctr)" w:date="2021-08-02T21:35:00Z">
              <w:r>
                <w:rPr>
                  <w:rFonts w:cs="Arial"/>
                  <w:szCs w:val="18"/>
                </w:rPr>
                <w:t>P</w:t>
              </w:r>
            </w:ins>
          </w:p>
        </w:tc>
      </w:tr>
      <w:tr w:rsidR="00A178B9" w:rsidRPr="00DD5C3D" w14:paraId="3098B063" w14:textId="77777777" w:rsidTr="00F77BF9">
        <w:trPr>
          <w:ins w:id="463" w:author="Langstraat, Patricia S. (Ctr)" w:date="2021-08-02T20:58:00Z"/>
        </w:trPr>
        <w:tc>
          <w:tcPr>
            <w:tcW w:w="534" w:type="dxa"/>
            <w:shd w:val="clear" w:color="auto" w:fill="auto"/>
          </w:tcPr>
          <w:p w14:paraId="39A45D52" w14:textId="39E44C41" w:rsidR="00A178B9" w:rsidRPr="00DD5C3D" w:rsidRDefault="00A178B9" w:rsidP="00A178B9">
            <w:pPr>
              <w:pStyle w:val="TAC"/>
              <w:keepNext w:val="0"/>
              <w:keepLines w:val="0"/>
              <w:widowControl w:val="0"/>
              <w:rPr>
                <w:ins w:id="464" w:author="Langstraat, Patricia S. (Ctr)" w:date="2021-08-02T20:58:00Z"/>
              </w:rPr>
            </w:pPr>
            <w:ins w:id="465" w:author="Langstraat, Patricia S. (Ctr)" w:date="2021-08-02T20:58:00Z">
              <w:r>
                <w:t>22</w:t>
              </w:r>
            </w:ins>
            <w:ins w:id="466" w:author="Langstraat, Patricia S. (Ctr)" w:date="2021-08-02T20:59:00Z">
              <w:r>
                <w:t>B</w:t>
              </w:r>
            </w:ins>
          </w:p>
        </w:tc>
        <w:tc>
          <w:tcPr>
            <w:tcW w:w="3968" w:type="dxa"/>
            <w:shd w:val="clear" w:color="auto" w:fill="auto"/>
          </w:tcPr>
          <w:p w14:paraId="719CF2C5" w14:textId="2C84198C" w:rsidR="00A178B9" w:rsidRPr="00DD5C3D" w:rsidRDefault="00A178B9" w:rsidP="00A178B9">
            <w:pPr>
              <w:pStyle w:val="TAL"/>
              <w:keepNext w:val="0"/>
              <w:keepLines w:val="0"/>
              <w:widowControl w:val="0"/>
              <w:rPr>
                <w:ins w:id="467" w:author="Langstraat, Patricia S. (Ctr)" w:date="2021-08-02T20:58:00Z"/>
              </w:rPr>
            </w:pPr>
            <w:ins w:id="468" w:author="Langstraat, Patricia S. (Ctr)" w:date="2021-08-02T21:00:00Z">
              <w:r>
                <w:t>The SS (MCVideo Server) sends a Transmission End Response,</w:t>
              </w:r>
            </w:ins>
          </w:p>
        </w:tc>
        <w:tc>
          <w:tcPr>
            <w:tcW w:w="708" w:type="dxa"/>
            <w:shd w:val="clear" w:color="auto" w:fill="auto"/>
          </w:tcPr>
          <w:p w14:paraId="2D1A638F" w14:textId="36933179" w:rsidR="00A178B9" w:rsidRPr="00DD5C3D" w:rsidRDefault="00A178B9" w:rsidP="00A178B9">
            <w:pPr>
              <w:pStyle w:val="TAC"/>
              <w:keepNext w:val="0"/>
              <w:keepLines w:val="0"/>
              <w:widowControl w:val="0"/>
              <w:rPr>
                <w:ins w:id="469" w:author="Langstraat, Patricia S. (Ctr)" w:date="2021-08-02T20:58:00Z"/>
              </w:rPr>
            </w:pPr>
            <w:ins w:id="470" w:author="Langstraat, Patricia S. (Ctr)" w:date="2021-08-02T21:00:00Z">
              <w:r w:rsidRPr="00DD5C3D">
                <w:t>&lt;--</w:t>
              </w:r>
            </w:ins>
          </w:p>
        </w:tc>
        <w:tc>
          <w:tcPr>
            <w:tcW w:w="2978" w:type="dxa"/>
            <w:shd w:val="clear" w:color="auto" w:fill="auto"/>
          </w:tcPr>
          <w:p w14:paraId="686A1F51" w14:textId="47DDB77D" w:rsidR="00A178B9" w:rsidRPr="00DD5C3D" w:rsidRDefault="00A178B9" w:rsidP="00A178B9">
            <w:pPr>
              <w:pStyle w:val="TAL"/>
              <w:keepNext w:val="0"/>
              <w:keepLines w:val="0"/>
              <w:widowControl w:val="0"/>
              <w:rPr>
                <w:ins w:id="471" w:author="Langstraat, Patricia S. (Ctr)" w:date="2021-08-02T20:58:00Z"/>
              </w:rPr>
            </w:pPr>
            <w:ins w:id="472" w:author="Langstraat, Patricia S. (Ctr)" w:date="2021-08-02T21:00:00Z">
              <w:r>
                <w:t>-</w:t>
              </w:r>
            </w:ins>
          </w:p>
        </w:tc>
        <w:tc>
          <w:tcPr>
            <w:tcW w:w="565" w:type="dxa"/>
            <w:shd w:val="clear" w:color="auto" w:fill="auto"/>
          </w:tcPr>
          <w:p w14:paraId="4A40535F" w14:textId="1FD509A8" w:rsidR="00A178B9" w:rsidRPr="00DD5C3D" w:rsidRDefault="00A178B9" w:rsidP="00A178B9">
            <w:pPr>
              <w:pStyle w:val="TAC"/>
              <w:keepNext w:val="0"/>
              <w:keepLines w:val="0"/>
              <w:widowControl w:val="0"/>
              <w:rPr>
                <w:ins w:id="473" w:author="Langstraat, Patricia S. (Ctr)" w:date="2021-08-02T20:58:00Z"/>
              </w:rPr>
            </w:pPr>
            <w:ins w:id="474" w:author="Langstraat, Patricia S. (Ctr)" w:date="2021-08-02T21:00:00Z">
              <w:r>
                <w:t>-</w:t>
              </w:r>
            </w:ins>
          </w:p>
        </w:tc>
        <w:tc>
          <w:tcPr>
            <w:tcW w:w="850" w:type="dxa"/>
            <w:shd w:val="clear" w:color="auto" w:fill="auto"/>
          </w:tcPr>
          <w:p w14:paraId="20CB4166" w14:textId="4AE0444D" w:rsidR="00A178B9" w:rsidRPr="00DD5C3D" w:rsidRDefault="00A178B9" w:rsidP="00A178B9">
            <w:pPr>
              <w:pStyle w:val="TAC"/>
              <w:keepNext w:val="0"/>
              <w:keepLines w:val="0"/>
              <w:widowControl w:val="0"/>
              <w:rPr>
                <w:ins w:id="475" w:author="Langstraat, Patricia S. (Ctr)" w:date="2021-08-02T20:58:00Z"/>
                <w:rFonts w:cs="Arial"/>
                <w:szCs w:val="18"/>
              </w:rPr>
            </w:pPr>
            <w:ins w:id="476" w:author="Langstraat, Patricia S. (Ctr)" w:date="2021-08-02T21:00:00Z">
              <w:r>
                <w:rPr>
                  <w:rFonts w:cs="Arial"/>
                  <w:szCs w:val="18"/>
                </w:rPr>
                <w:t>-</w:t>
              </w:r>
            </w:ins>
          </w:p>
        </w:tc>
      </w:tr>
      <w:tr w:rsidR="00A178B9" w:rsidRPr="00DD5C3D" w14:paraId="0A06EF2A" w14:textId="77777777" w:rsidTr="00F77BF9">
        <w:tc>
          <w:tcPr>
            <w:tcW w:w="534" w:type="dxa"/>
            <w:shd w:val="clear" w:color="auto" w:fill="auto"/>
          </w:tcPr>
          <w:p w14:paraId="221E653B" w14:textId="77777777" w:rsidR="00A178B9" w:rsidRPr="00DD5C3D" w:rsidRDefault="00A178B9" w:rsidP="00A178B9">
            <w:pPr>
              <w:pStyle w:val="TAC"/>
              <w:keepNext w:val="0"/>
              <w:keepLines w:val="0"/>
              <w:widowControl w:val="0"/>
            </w:pPr>
            <w:r w:rsidRPr="00DD5C3D">
              <w:t>23</w:t>
            </w:r>
          </w:p>
        </w:tc>
        <w:tc>
          <w:tcPr>
            <w:tcW w:w="3968" w:type="dxa"/>
            <w:shd w:val="clear" w:color="auto" w:fill="auto"/>
          </w:tcPr>
          <w:p w14:paraId="031E4D86" w14:textId="77777777" w:rsidR="00A178B9" w:rsidRPr="00DD5C3D" w:rsidRDefault="00A178B9" w:rsidP="00A178B9">
            <w:pPr>
              <w:pStyle w:val="TAL"/>
              <w:keepNext w:val="0"/>
              <w:keepLines w:val="0"/>
              <w:widowControl w:val="0"/>
            </w:pPr>
            <w:r w:rsidRPr="00DD5C3D">
              <w:t>Check: Does the UE (MCVideo Client) send a SIP BYE request?</w:t>
            </w:r>
          </w:p>
        </w:tc>
        <w:tc>
          <w:tcPr>
            <w:tcW w:w="708" w:type="dxa"/>
            <w:shd w:val="clear" w:color="auto" w:fill="auto"/>
          </w:tcPr>
          <w:p w14:paraId="3C90ACED" w14:textId="77777777" w:rsidR="00A178B9" w:rsidRPr="00DD5C3D" w:rsidRDefault="00A178B9" w:rsidP="00A178B9">
            <w:pPr>
              <w:pStyle w:val="TAC"/>
              <w:keepNext w:val="0"/>
              <w:keepLines w:val="0"/>
              <w:widowControl w:val="0"/>
            </w:pPr>
            <w:r w:rsidRPr="00DD5C3D">
              <w:t>--&gt;</w:t>
            </w:r>
          </w:p>
        </w:tc>
        <w:tc>
          <w:tcPr>
            <w:tcW w:w="2978" w:type="dxa"/>
            <w:shd w:val="clear" w:color="auto" w:fill="auto"/>
          </w:tcPr>
          <w:p w14:paraId="1546D020" w14:textId="77777777" w:rsidR="00A178B9" w:rsidRPr="00DD5C3D" w:rsidRDefault="00A178B9" w:rsidP="00A178B9">
            <w:pPr>
              <w:pStyle w:val="TAL"/>
              <w:keepNext w:val="0"/>
              <w:keepLines w:val="0"/>
              <w:widowControl w:val="0"/>
            </w:pPr>
            <w:r w:rsidRPr="00DD5C3D">
              <w:t>SIP BYE</w:t>
            </w:r>
          </w:p>
        </w:tc>
        <w:tc>
          <w:tcPr>
            <w:tcW w:w="565" w:type="dxa"/>
            <w:shd w:val="clear" w:color="auto" w:fill="auto"/>
          </w:tcPr>
          <w:p w14:paraId="58AB25CE" w14:textId="77777777" w:rsidR="00A178B9" w:rsidRPr="00DD5C3D" w:rsidRDefault="00A178B9" w:rsidP="00A178B9">
            <w:pPr>
              <w:pStyle w:val="TAC"/>
              <w:keepNext w:val="0"/>
              <w:keepLines w:val="0"/>
              <w:widowControl w:val="0"/>
            </w:pPr>
            <w:r w:rsidRPr="00DD5C3D">
              <w:t>6</w:t>
            </w:r>
          </w:p>
        </w:tc>
        <w:tc>
          <w:tcPr>
            <w:tcW w:w="850" w:type="dxa"/>
            <w:shd w:val="clear" w:color="auto" w:fill="auto"/>
          </w:tcPr>
          <w:p w14:paraId="38D622EF" w14:textId="77777777" w:rsidR="00A178B9" w:rsidRPr="00DD5C3D" w:rsidRDefault="00A178B9" w:rsidP="00A178B9">
            <w:pPr>
              <w:pStyle w:val="TAC"/>
              <w:keepNext w:val="0"/>
              <w:keepLines w:val="0"/>
              <w:widowControl w:val="0"/>
              <w:rPr>
                <w:rFonts w:cs="Arial"/>
                <w:szCs w:val="18"/>
              </w:rPr>
            </w:pPr>
            <w:r w:rsidRPr="00DD5C3D">
              <w:rPr>
                <w:rFonts w:cs="Arial"/>
                <w:szCs w:val="18"/>
              </w:rPr>
              <w:t>P</w:t>
            </w:r>
          </w:p>
        </w:tc>
      </w:tr>
      <w:tr w:rsidR="00A178B9" w:rsidRPr="00DD5C3D" w14:paraId="3F612892" w14:textId="77777777" w:rsidTr="00F77BF9">
        <w:tc>
          <w:tcPr>
            <w:tcW w:w="534" w:type="dxa"/>
            <w:shd w:val="clear" w:color="auto" w:fill="auto"/>
          </w:tcPr>
          <w:p w14:paraId="4711C48C" w14:textId="77777777" w:rsidR="00A178B9" w:rsidRPr="00DD5C3D" w:rsidRDefault="00A178B9" w:rsidP="00A178B9">
            <w:pPr>
              <w:pStyle w:val="TAC"/>
              <w:keepNext w:val="0"/>
              <w:keepLines w:val="0"/>
              <w:widowControl w:val="0"/>
            </w:pPr>
            <w:r w:rsidRPr="00DD5C3D">
              <w:t>24</w:t>
            </w:r>
          </w:p>
        </w:tc>
        <w:tc>
          <w:tcPr>
            <w:tcW w:w="3968" w:type="dxa"/>
            <w:shd w:val="clear" w:color="auto" w:fill="auto"/>
          </w:tcPr>
          <w:p w14:paraId="0FAE01BC" w14:textId="77777777" w:rsidR="00A178B9" w:rsidRPr="00DD5C3D" w:rsidRDefault="00A178B9" w:rsidP="00A178B9">
            <w:pPr>
              <w:pStyle w:val="TAL"/>
              <w:keepNext w:val="0"/>
              <w:keepLines w:val="0"/>
              <w:widowControl w:val="0"/>
            </w:pPr>
            <w:r w:rsidRPr="00DD5C3D">
              <w:t>The SS (MCVideo Server) sends a SIP 200 (OK).</w:t>
            </w:r>
          </w:p>
        </w:tc>
        <w:tc>
          <w:tcPr>
            <w:tcW w:w="708" w:type="dxa"/>
            <w:shd w:val="clear" w:color="auto" w:fill="auto"/>
          </w:tcPr>
          <w:p w14:paraId="218538BB" w14:textId="77777777" w:rsidR="00A178B9" w:rsidRPr="00DD5C3D" w:rsidRDefault="00A178B9" w:rsidP="00A178B9">
            <w:pPr>
              <w:pStyle w:val="TAC"/>
              <w:keepNext w:val="0"/>
              <w:keepLines w:val="0"/>
              <w:widowControl w:val="0"/>
            </w:pPr>
            <w:r w:rsidRPr="00DD5C3D">
              <w:t>&lt;--</w:t>
            </w:r>
          </w:p>
        </w:tc>
        <w:tc>
          <w:tcPr>
            <w:tcW w:w="2978" w:type="dxa"/>
            <w:shd w:val="clear" w:color="auto" w:fill="auto"/>
          </w:tcPr>
          <w:p w14:paraId="0EDE1097" w14:textId="77777777" w:rsidR="00A178B9" w:rsidRPr="00DD5C3D" w:rsidRDefault="00A178B9" w:rsidP="00A178B9">
            <w:pPr>
              <w:pStyle w:val="TAL"/>
              <w:keepNext w:val="0"/>
              <w:keepLines w:val="0"/>
              <w:widowControl w:val="0"/>
            </w:pPr>
            <w:r w:rsidRPr="00DD5C3D">
              <w:t>SIP 200 (OK)</w:t>
            </w:r>
          </w:p>
        </w:tc>
        <w:tc>
          <w:tcPr>
            <w:tcW w:w="565" w:type="dxa"/>
            <w:shd w:val="clear" w:color="auto" w:fill="auto"/>
          </w:tcPr>
          <w:p w14:paraId="782F1C3C"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425B3085"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A178B9" w:rsidRPr="00DD5C3D" w14:paraId="0FF6F8ED" w14:textId="77777777" w:rsidTr="005F1AD9">
        <w:tc>
          <w:tcPr>
            <w:tcW w:w="534" w:type="dxa"/>
            <w:shd w:val="clear" w:color="auto" w:fill="auto"/>
          </w:tcPr>
          <w:p w14:paraId="0D5E431B" w14:textId="77777777" w:rsidR="00A178B9" w:rsidRPr="00DD5C3D" w:rsidRDefault="00A178B9" w:rsidP="00A178B9">
            <w:pPr>
              <w:pStyle w:val="TAC"/>
              <w:keepNext w:val="0"/>
              <w:keepLines w:val="0"/>
              <w:widowControl w:val="0"/>
            </w:pPr>
            <w:r w:rsidRPr="00DD5C3D">
              <w:t>-</w:t>
            </w:r>
          </w:p>
        </w:tc>
        <w:tc>
          <w:tcPr>
            <w:tcW w:w="3968" w:type="dxa"/>
            <w:shd w:val="clear" w:color="auto" w:fill="auto"/>
          </w:tcPr>
          <w:p w14:paraId="73043C7B" w14:textId="410A11F5" w:rsidR="008018E1" w:rsidRDefault="008018E1" w:rsidP="008018E1">
            <w:pPr>
              <w:pStyle w:val="TAL"/>
              <w:rPr>
                <w:ins w:id="477" w:author="Langstraat, Patricia S. (Ctr)" w:date="2021-08-02T21:38:00Z"/>
              </w:rPr>
            </w:pPr>
            <w:ins w:id="478" w:author="Langstraat, Patricia S. (Ctr)" w:date="2021-08-02T21:38: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A5FCB55" w14:textId="44E0C4DF" w:rsidR="008018E1" w:rsidRDefault="008018E1" w:rsidP="008018E1">
            <w:pPr>
              <w:pStyle w:val="TAL"/>
              <w:rPr>
                <w:ins w:id="479" w:author="Langstraat, Patricia S. (Ctr)" w:date="2021-08-02T21:38:00Z"/>
                <w:lang w:val="en-US"/>
              </w:rPr>
            </w:pPr>
            <w:ins w:id="480" w:author="Langstraat, Patricia S. (Ctr)" w:date="2021-08-02T21:38:00Z">
              <w:r>
                <w:t>(N</w:t>
              </w:r>
            </w:ins>
            <w:ins w:id="481" w:author="Langstraat, Patricia S. (Ctr)" w:date="2021-08-02T21:39:00Z">
              <w:r>
                <w:t xml:space="preserve">OTE </w:t>
              </w:r>
            </w:ins>
            <w:ins w:id="482" w:author="Langstraat, Patricia S. (Ctr)" w:date="2021-08-02T21:38:00Z">
              <w:r>
                <w:t>3)</w:t>
              </w:r>
            </w:ins>
          </w:p>
          <w:p w14:paraId="74412305" w14:textId="51D85365" w:rsidR="00A178B9" w:rsidRPr="00DD5C3D" w:rsidRDefault="00A178B9" w:rsidP="00A178B9">
            <w:pPr>
              <w:pStyle w:val="TAL"/>
              <w:keepNext w:val="0"/>
              <w:keepLines w:val="0"/>
              <w:widowControl w:val="0"/>
            </w:pPr>
            <w:del w:id="483" w:author="Langstraat, Patricia S. (Ctr)" w:date="2021-08-02T21:38:00Z">
              <w:r w:rsidRPr="00DD5C3D" w:rsidDel="008018E1">
                <w:delText>EXCEPTION: SS releases the E-UTRA connection</w:delText>
              </w:r>
            </w:del>
          </w:p>
        </w:tc>
        <w:tc>
          <w:tcPr>
            <w:tcW w:w="708" w:type="dxa"/>
            <w:shd w:val="clear" w:color="auto" w:fill="auto"/>
          </w:tcPr>
          <w:p w14:paraId="01E96A36" w14:textId="77777777" w:rsidR="00A178B9" w:rsidRPr="00DD5C3D" w:rsidRDefault="00A178B9" w:rsidP="00A178B9">
            <w:pPr>
              <w:pStyle w:val="TAC"/>
              <w:keepNext w:val="0"/>
              <w:keepLines w:val="0"/>
              <w:widowControl w:val="0"/>
            </w:pPr>
            <w:r w:rsidRPr="00DD5C3D">
              <w:t>-</w:t>
            </w:r>
          </w:p>
        </w:tc>
        <w:tc>
          <w:tcPr>
            <w:tcW w:w="2978" w:type="dxa"/>
            <w:shd w:val="clear" w:color="auto" w:fill="auto"/>
          </w:tcPr>
          <w:p w14:paraId="729C429A" w14:textId="77777777" w:rsidR="00A178B9" w:rsidRPr="00DD5C3D" w:rsidRDefault="00A178B9" w:rsidP="00A178B9">
            <w:pPr>
              <w:pStyle w:val="TAL"/>
              <w:keepNext w:val="0"/>
              <w:keepLines w:val="0"/>
              <w:widowControl w:val="0"/>
            </w:pPr>
            <w:r w:rsidRPr="00DD5C3D">
              <w:t>-</w:t>
            </w:r>
          </w:p>
        </w:tc>
        <w:tc>
          <w:tcPr>
            <w:tcW w:w="565" w:type="dxa"/>
            <w:shd w:val="clear" w:color="auto" w:fill="auto"/>
          </w:tcPr>
          <w:p w14:paraId="6FB3F57F" w14:textId="77777777" w:rsidR="00A178B9" w:rsidRPr="00DD5C3D" w:rsidRDefault="00A178B9" w:rsidP="00A178B9">
            <w:pPr>
              <w:pStyle w:val="TAC"/>
              <w:keepNext w:val="0"/>
              <w:keepLines w:val="0"/>
              <w:widowControl w:val="0"/>
            </w:pPr>
            <w:r w:rsidRPr="00DD5C3D">
              <w:t>-</w:t>
            </w:r>
          </w:p>
        </w:tc>
        <w:tc>
          <w:tcPr>
            <w:tcW w:w="850" w:type="dxa"/>
            <w:shd w:val="clear" w:color="auto" w:fill="auto"/>
          </w:tcPr>
          <w:p w14:paraId="65DDFB1A" w14:textId="77777777" w:rsidR="00A178B9" w:rsidRPr="00DD5C3D" w:rsidRDefault="00A178B9" w:rsidP="00A178B9">
            <w:pPr>
              <w:pStyle w:val="TAC"/>
              <w:keepNext w:val="0"/>
              <w:keepLines w:val="0"/>
              <w:widowControl w:val="0"/>
              <w:rPr>
                <w:rFonts w:cs="Arial"/>
                <w:szCs w:val="18"/>
              </w:rPr>
            </w:pPr>
            <w:r w:rsidRPr="00DD5C3D">
              <w:rPr>
                <w:rFonts w:cs="Arial"/>
                <w:szCs w:val="18"/>
              </w:rPr>
              <w:t>-</w:t>
            </w:r>
          </w:p>
        </w:tc>
      </w:tr>
      <w:tr w:rsidR="008018E1" w:rsidRPr="00DD5C3D" w14:paraId="337D43BA" w14:textId="77777777" w:rsidTr="00A038C5">
        <w:trPr>
          <w:ins w:id="484" w:author="Langstraat, Patricia S. (Ctr)" w:date="2021-08-02T21:37:00Z"/>
        </w:trPr>
        <w:tc>
          <w:tcPr>
            <w:tcW w:w="9603" w:type="dxa"/>
            <w:gridSpan w:val="6"/>
            <w:shd w:val="clear" w:color="auto" w:fill="auto"/>
          </w:tcPr>
          <w:p w14:paraId="266CB58A" w14:textId="096BDD94" w:rsidR="008018E1" w:rsidRPr="00DD5C3D" w:rsidRDefault="008018E1">
            <w:pPr>
              <w:pStyle w:val="TAC"/>
              <w:keepNext w:val="0"/>
              <w:keepLines w:val="0"/>
              <w:widowControl w:val="0"/>
              <w:jc w:val="left"/>
              <w:rPr>
                <w:ins w:id="485" w:author="Langstraat, Patricia S. (Ctr)" w:date="2021-08-02T21:37:00Z"/>
                <w:rFonts w:cs="Arial"/>
                <w:szCs w:val="18"/>
              </w:rPr>
              <w:pPrChange w:id="486" w:author="Langstraat, Patricia S. (Ctr)" w:date="2021-08-02T21:37:00Z">
                <w:pPr>
                  <w:pStyle w:val="TAC"/>
                  <w:keepNext w:val="0"/>
                  <w:keepLines w:val="0"/>
                  <w:widowControl w:val="0"/>
                </w:pPr>
              </w:pPrChange>
            </w:pPr>
            <w:ins w:id="487" w:author="Langstraat, Patricia S. (Ctr)" w:date="2021-08-02T21:38:00Z">
              <w:r w:rsidRPr="00DD5C3D">
                <w:t xml:space="preserve">NOTE 1: This action is expected to be done via a suitable </w:t>
              </w:r>
              <w:proofErr w:type="gramStart"/>
              <w:r w:rsidRPr="00DD5C3D">
                <w:t>implementation-dependent</w:t>
              </w:r>
              <w:proofErr w:type="gramEnd"/>
              <w:r w:rsidRPr="00DD5C3D">
                <w:t xml:space="preserve"> MMI.</w:t>
              </w:r>
            </w:ins>
          </w:p>
        </w:tc>
      </w:tr>
      <w:tr w:rsidR="008018E1" w:rsidRPr="00DD5C3D" w14:paraId="78DA68E9" w14:textId="77777777" w:rsidTr="00A038C5">
        <w:trPr>
          <w:ins w:id="488" w:author="Langstraat, Patricia S. (Ctr)" w:date="2021-08-02T20:51:00Z"/>
        </w:trPr>
        <w:tc>
          <w:tcPr>
            <w:tcW w:w="9603" w:type="dxa"/>
            <w:gridSpan w:val="6"/>
            <w:shd w:val="clear" w:color="auto" w:fill="auto"/>
          </w:tcPr>
          <w:p w14:paraId="0E634550" w14:textId="77777777" w:rsidR="008018E1" w:rsidRPr="00DD5C3D" w:rsidRDefault="008018E1" w:rsidP="008018E1">
            <w:pPr>
              <w:pStyle w:val="TAL"/>
              <w:keepNext w:val="0"/>
              <w:keepLines w:val="0"/>
              <w:widowControl w:val="0"/>
              <w:rPr>
                <w:ins w:id="489" w:author="Langstraat, Patricia S. (Ctr)" w:date="2021-08-02T21:38:00Z"/>
              </w:rPr>
            </w:pPr>
            <w:ins w:id="490" w:author="Langstraat, Patricia S. (Ctr)" w:date="2021-08-02T21:38:00Z">
              <w:r w:rsidRPr="00DD5C3D">
                <w:t>NOTE 2: The display information may include</w:t>
              </w:r>
            </w:ins>
          </w:p>
          <w:p w14:paraId="1166BD92" w14:textId="77777777" w:rsidR="008018E1" w:rsidRPr="00DD5C3D" w:rsidRDefault="008018E1" w:rsidP="008018E1">
            <w:pPr>
              <w:pStyle w:val="TAL"/>
              <w:keepNext w:val="0"/>
              <w:keepLines w:val="0"/>
              <w:widowControl w:val="0"/>
              <w:rPr>
                <w:ins w:id="491" w:author="Langstraat, Patricia S. (Ctr)" w:date="2021-08-02T21:38:00Z"/>
              </w:rPr>
            </w:pPr>
            <w:ins w:id="492" w:author="Langstraat, Patricia S. (Ctr)" w:date="2021-08-02T21:38:00Z">
              <w:r w:rsidRPr="00DD5C3D">
                <w:t>- indication for upgrade of the private call to an emergency private call</w:t>
              </w:r>
            </w:ins>
          </w:p>
          <w:p w14:paraId="3A9ECAE4" w14:textId="2D8343A9" w:rsidR="008018E1" w:rsidRPr="00DD5C3D" w:rsidRDefault="008018E1">
            <w:pPr>
              <w:pStyle w:val="TAC"/>
              <w:keepNext w:val="0"/>
              <w:keepLines w:val="0"/>
              <w:widowControl w:val="0"/>
              <w:jc w:val="left"/>
              <w:rPr>
                <w:ins w:id="493" w:author="Langstraat, Patricia S. (Ctr)" w:date="2021-08-02T20:51:00Z"/>
                <w:rFonts w:cs="Arial"/>
                <w:szCs w:val="18"/>
              </w:rPr>
              <w:pPrChange w:id="494" w:author="Langstraat, Patricia S. (Ctr)" w:date="2021-08-02T20:52:00Z">
                <w:pPr>
                  <w:pStyle w:val="TAC"/>
                  <w:keepNext w:val="0"/>
                  <w:keepLines w:val="0"/>
                  <w:widowControl w:val="0"/>
                </w:pPr>
              </w:pPrChange>
            </w:pPr>
            <w:ins w:id="495" w:author="Langstraat, Patricia S. (Ctr)" w:date="2021-08-02T21:38:00Z">
              <w:r w:rsidRPr="00DD5C3D">
                <w:t>- the MCVideo ID of the sender of the SIP re-INVITE request.</w:t>
              </w:r>
            </w:ins>
          </w:p>
        </w:tc>
      </w:tr>
      <w:tr w:rsidR="00A178B9" w:rsidRPr="00DD5C3D" w14:paraId="32A06D36" w14:textId="77777777" w:rsidTr="00A038C5">
        <w:trPr>
          <w:ins w:id="496" w:author="Langstraat, Patricia S. (Ctr)" w:date="2021-08-02T20:51:00Z"/>
        </w:trPr>
        <w:tc>
          <w:tcPr>
            <w:tcW w:w="9603" w:type="dxa"/>
            <w:gridSpan w:val="6"/>
            <w:shd w:val="clear" w:color="auto" w:fill="auto"/>
          </w:tcPr>
          <w:p w14:paraId="51011C1D" w14:textId="7BCD3D1C" w:rsidR="00A178B9" w:rsidRPr="00DD5C3D" w:rsidRDefault="008018E1">
            <w:pPr>
              <w:pStyle w:val="TAC"/>
              <w:keepNext w:val="0"/>
              <w:keepLines w:val="0"/>
              <w:widowControl w:val="0"/>
              <w:jc w:val="left"/>
              <w:rPr>
                <w:ins w:id="497" w:author="Langstraat, Patricia S. (Ctr)" w:date="2021-08-02T20:51:00Z"/>
                <w:rFonts w:cs="Arial"/>
                <w:szCs w:val="18"/>
              </w:rPr>
              <w:pPrChange w:id="498" w:author="Langstraat, Patricia S. (Ctr)" w:date="2021-08-02T20:53:00Z">
                <w:pPr>
                  <w:pStyle w:val="TAC"/>
                  <w:keepNext w:val="0"/>
                  <w:keepLines w:val="0"/>
                  <w:widowControl w:val="0"/>
                </w:pPr>
              </w:pPrChange>
            </w:pPr>
            <w:ins w:id="499" w:author="Langstraat, Patricia S. (Ctr)" w:date="2021-08-02T21:38:00Z">
              <w:r>
                <w:rPr>
                  <w:rFonts w:cs="Arial"/>
                  <w:szCs w:val="18"/>
                </w:rPr>
                <w:t xml:space="preserve">NOTE 3: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10B865D5" w14:textId="77777777" w:rsidR="00752878" w:rsidRPr="00DD5C3D" w:rsidRDefault="00752878" w:rsidP="00752878"/>
    <w:p w14:paraId="0D2745AB" w14:textId="77777777" w:rsidR="00752878" w:rsidRPr="00DD5C3D" w:rsidRDefault="00752878" w:rsidP="00752878">
      <w:pPr>
        <w:pStyle w:val="Heading5"/>
      </w:pPr>
      <w:bookmarkStart w:id="500" w:name="_Toc52787553"/>
      <w:bookmarkStart w:id="501" w:name="_Toc52787735"/>
      <w:bookmarkStart w:id="502" w:name="_Toc75906957"/>
      <w:bookmarkStart w:id="503" w:name="_Toc75907294"/>
      <w:r w:rsidRPr="00DD5C3D">
        <w:t>6.2.2.3.3</w:t>
      </w:r>
      <w:r w:rsidRPr="00DD5C3D">
        <w:tab/>
        <w:t>Specific message contents</w:t>
      </w:r>
      <w:bookmarkEnd w:id="500"/>
      <w:bookmarkEnd w:id="501"/>
      <w:bookmarkEnd w:id="502"/>
      <w:bookmarkEnd w:id="503"/>
    </w:p>
    <w:p w14:paraId="36A867D2" w14:textId="77777777" w:rsidR="00752878" w:rsidRPr="00DD5C3D" w:rsidRDefault="00752878" w:rsidP="00752878">
      <w:pPr>
        <w:pStyle w:val="TH"/>
      </w:pPr>
      <w:r w:rsidRPr="00DD5C3D">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52878" w:rsidRPr="00DD5C3D" w14:paraId="234B474E" w14:textId="77777777" w:rsidTr="00F77BF9">
        <w:trPr>
          <w:tblHeader/>
        </w:trPr>
        <w:tc>
          <w:tcPr>
            <w:tcW w:w="9639" w:type="dxa"/>
            <w:gridSpan w:val="5"/>
          </w:tcPr>
          <w:p w14:paraId="75A3ADB1" w14:textId="77777777" w:rsidR="00752878" w:rsidRPr="00DD5C3D" w:rsidRDefault="00752878" w:rsidP="00F77BF9">
            <w:pPr>
              <w:pStyle w:val="TAL"/>
              <w:keepNext w:val="0"/>
              <w:rPr>
                <w:color w:val="000000"/>
              </w:rPr>
            </w:pPr>
            <w:r w:rsidRPr="00DD5C3D">
              <w:rPr>
                <w:color w:val="000000"/>
              </w:rPr>
              <w:t>Derivation Path: TS 36.579-1, Table 5.5.2.5.2-1, conditions MCVIDEO, PRIVATE-CALL, AUTO</w:t>
            </w:r>
          </w:p>
        </w:tc>
      </w:tr>
      <w:tr w:rsidR="00752878" w:rsidRPr="00DD5C3D" w14:paraId="7A9ED0F4" w14:textId="77777777" w:rsidTr="00F77BF9">
        <w:trPr>
          <w:tblHeader/>
        </w:trPr>
        <w:tc>
          <w:tcPr>
            <w:tcW w:w="2833" w:type="dxa"/>
          </w:tcPr>
          <w:p w14:paraId="19FB334F" w14:textId="77777777" w:rsidR="00752878" w:rsidRPr="00DD5C3D" w:rsidRDefault="00752878" w:rsidP="00F77BF9">
            <w:pPr>
              <w:pStyle w:val="TAH"/>
              <w:keepNext w:val="0"/>
              <w:rPr>
                <w:bCs/>
                <w:color w:val="000000"/>
              </w:rPr>
            </w:pPr>
            <w:r w:rsidRPr="00DD5C3D">
              <w:rPr>
                <w:bCs/>
                <w:color w:val="000000"/>
              </w:rPr>
              <w:t>Information Element</w:t>
            </w:r>
          </w:p>
        </w:tc>
        <w:tc>
          <w:tcPr>
            <w:tcW w:w="2127" w:type="dxa"/>
          </w:tcPr>
          <w:p w14:paraId="54EC2B79" w14:textId="77777777" w:rsidR="00752878" w:rsidRPr="00DD5C3D" w:rsidRDefault="00752878" w:rsidP="00F77BF9">
            <w:pPr>
              <w:pStyle w:val="TAH"/>
              <w:keepNext w:val="0"/>
              <w:rPr>
                <w:bCs/>
                <w:color w:val="000000"/>
              </w:rPr>
            </w:pPr>
            <w:r w:rsidRPr="00DD5C3D">
              <w:rPr>
                <w:bCs/>
                <w:color w:val="000000"/>
              </w:rPr>
              <w:t>Value/remark</w:t>
            </w:r>
          </w:p>
        </w:tc>
        <w:tc>
          <w:tcPr>
            <w:tcW w:w="2126" w:type="dxa"/>
          </w:tcPr>
          <w:p w14:paraId="034CAFA1"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2FFA71D4" w14:textId="77777777" w:rsidR="00752878" w:rsidRPr="00DD5C3D" w:rsidRDefault="00752878" w:rsidP="00F77BF9">
            <w:pPr>
              <w:pStyle w:val="TAH"/>
              <w:keepNext w:val="0"/>
              <w:rPr>
                <w:bCs/>
                <w:color w:val="000000"/>
              </w:rPr>
            </w:pPr>
            <w:r w:rsidRPr="00DD5C3D">
              <w:rPr>
                <w:bCs/>
                <w:color w:val="000000"/>
              </w:rPr>
              <w:t>Reference</w:t>
            </w:r>
          </w:p>
        </w:tc>
        <w:tc>
          <w:tcPr>
            <w:tcW w:w="1135" w:type="dxa"/>
          </w:tcPr>
          <w:p w14:paraId="35EDB0A7"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7CC585DD" w14:textId="77777777" w:rsidTr="00F77BF9">
        <w:tc>
          <w:tcPr>
            <w:tcW w:w="2833" w:type="dxa"/>
            <w:vAlign w:val="center"/>
          </w:tcPr>
          <w:p w14:paraId="39C31C20" w14:textId="77777777" w:rsidR="00752878" w:rsidRPr="00DD5C3D" w:rsidRDefault="00752878" w:rsidP="00F77BF9">
            <w:pPr>
              <w:pStyle w:val="TAL"/>
              <w:rPr>
                <w:b/>
              </w:rPr>
            </w:pPr>
            <w:r w:rsidRPr="00DD5C3D">
              <w:rPr>
                <w:b/>
              </w:rPr>
              <w:t>Message-body</w:t>
            </w:r>
          </w:p>
        </w:tc>
        <w:tc>
          <w:tcPr>
            <w:tcW w:w="2127" w:type="dxa"/>
          </w:tcPr>
          <w:p w14:paraId="0D1AB84B" w14:textId="77777777" w:rsidR="00752878" w:rsidRPr="00DD5C3D" w:rsidRDefault="00752878" w:rsidP="00F77BF9">
            <w:pPr>
              <w:pStyle w:val="TAL"/>
            </w:pPr>
          </w:p>
        </w:tc>
        <w:tc>
          <w:tcPr>
            <w:tcW w:w="2126" w:type="dxa"/>
          </w:tcPr>
          <w:p w14:paraId="551CBF5B" w14:textId="77777777" w:rsidR="00752878" w:rsidRPr="00DD5C3D" w:rsidRDefault="00752878" w:rsidP="00F77BF9">
            <w:pPr>
              <w:pStyle w:val="TAL"/>
            </w:pPr>
          </w:p>
        </w:tc>
        <w:tc>
          <w:tcPr>
            <w:tcW w:w="1418" w:type="dxa"/>
          </w:tcPr>
          <w:p w14:paraId="4AE5E30B" w14:textId="77777777" w:rsidR="00752878" w:rsidRPr="00DD5C3D" w:rsidRDefault="00752878" w:rsidP="00F77BF9">
            <w:pPr>
              <w:pStyle w:val="TAL"/>
            </w:pPr>
          </w:p>
        </w:tc>
        <w:tc>
          <w:tcPr>
            <w:tcW w:w="1135" w:type="dxa"/>
            <w:vAlign w:val="bottom"/>
          </w:tcPr>
          <w:p w14:paraId="704406CB" w14:textId="77777777" w:rsidR="00752878" w:rsidRPr="00DD5C3D" w:rsidRDefault="00752878" w:rsidP="00F77BF9">
            <w:pPr>
              <w:pStyle w:val="TAL"/>
            </w:pPr>
          </w:p>
        </w:tc>
      </w:tr>
      <w:tr w:rsidR="00752878" w:rsidRPr="00DD5C3D" w14:paraId="7CC171DB" w14:textId="77777777" w:rsidTr="00F77BF9">
        <w:tc>
          <w:tcPr>
            <w:tcW w:w="2833" w:type="dxa"/>
            <w:vAlign w:val="center"/>
          </w:tcPr>
          <w:p w14:paraId="40AD73AF" w14:textId="77777777" w:rsidR="00752878" w:rsidRPr="00DD5C3D" w:rsidRDefault="00752878" w:rsidP="00F77BF9">
            <w:pPr>
              <w:pStyle w:val="TAL"/>
            </w:pPr>
            <w:r w:rsidRPr="00DD5C3D">
              <w:t xml:space="preserve">  MIME body part</w:t>
            </w:r>
          </w:p>
        </w:tc>
        <w:tc>
          <w:tcPr>
            <w:tcW w:w="2127" w:type="dxa"/>
            <w:vAlign w:val="center"/>
          </w:tcPr>
          <w:p w14:paraId="593BD8EA" w14:textId="77777777" w:rsidR="00752878" w:rsidRPr="00DD5C3D" w:rsidRDefault="00752878" w:rsidP="00F77BF9">
            <w:pPr>
              <w:pStyle w:val="TAL"/>
            </w:pPr>
          </w:p>
        </w:tc>
        <w:tc>
          <w:tcPr>
            <w:tcW w:w="2126" w:type="dxa"/>
          </w:tcPr>
          <w:p w14:paraId="67FD68C4" w14:textId="77777777" w:rsidR="00752878" w:rsidRPr="00DD5C3D" w:rsidRDefault="00752878" w:rsidP="00F77BF9">
            <w:pPr>
              <w:pStyle w:val="TAL"/>
            </w:pPr>
            <w:r w:rsidRPr="00DD5C3D">
              <w:t>MCVideo</w:t>
            </w:r>
          </w:p>
        </w:tc>
        <w:tc>
          <w:tcPr>
            <w:tcW w:w="1418" w:type="dxa"/>
          </w:tcPr>
          <w:p w14:paraId="7FA90649" w14:textId="77777777" w:rsidR="00752878" w:rsidRPr="00DD5C3D" w:rsidRDefault="00752878" w:rsidP="00F77BF9">
            <w:pPr>
              <w:pStyle w:val="TAL"/>
            </w:pPr>
          </w:p>
        </w:tc>
        <w:tc>
          <w:tcPr>
            <w:tcW w:w="1135" w:type="dxa"/>
            <w:vAlign w:val="bottom"/>
          </w:tcPr>
          <w:p w14:paraId="12630B9E" w14:textId="77777777" w:rsidR="00752878" w:rsidRPr="00DD5C3D" w:rsidRDefault="00752878" w:rsidP="00F77BF9">
            <w:pPr>
              <w:pStyle w:val="TAL"/>
            </w:pPr>
          </w:p>
        </w:tc>
      </w:tr>
      <w:tr w:rsidR="00752878" w:rsidRPr="00DD5C3D" w14:paraId="38B418CD" w14:textId="77777777" w:rsidTr="00F77BF9">
        <w:tc>
          <w:tcPr>
            <w:tcW w:w="2833" w:type="dxa"/>
            <w:vAlign w:val="center"/>
          </w:tcPr>
          <w:p w14:paraId="2439C703" w14:textId="77777777" w:rsidR="00752878" w:rsidRPr="00DD5C3D" w:rsidRDefault="00752878" w:rsidP="00F77BF9">
            <w:pPr>
              <w:pStyle w:val="TAL"/>
            </w:pPr>
            <w:r w:rsidRPr="00DD5C3D">
              <w:t xml:space="preserve">    MIME-part-headers</w:t>
            </w:r>
          </w:p>
        </w:tc>
        <w:tc>
          <w:tcPr>
            <w:tcW w:w="2127" w:type="dxa"/>
            <w:vAlign w:val="center"/>
          </w:tcPr>
          <w:p w14:paraId="579479A8" w14:textId="77777777" w:rsidR="00752878" w:rsidRPr="00DD5C3D" w:rsidRDefault="00752878" w:rsidP="00F77BF9">
            <w:pPr>
              <w:pStyle w:val="TAL"/>
            </w:pPr>
          </w:p>
        </w:tc>
        <w:tc>
          <w:tcPr>
            <w:tcW w:w="2126" w:type="dxa"/>
          </w:tcPr>
          <w:p w14:paraId="760C0B61" w14:textId="77777777" w:rsidR="00752878" w:rsidRPr="00DD5C3D" w:rsidRDefault="00752878" w:rsidP="00F77BF9">
            <w:pPr>
              <w:pStyle w:val="TAL"/>
            </w:pPr>
          </w:p>
        </w:tc>
        <w:tc>
          <w:tcPr>
            <w:tcW w:w="1418" w:type="dxa"/>
          </w:tcPr>
          <w:p w14:paraId="471D70EA" w14:textId="77777777" w:rsidR="00752878" w:rsidRPr="00DD5C3D" w:rsidRDefault="00752878" w:rsidP="00F77BF9">
            <w:pPr>
              <w:pStyle w:val="TAL"/>
            </w:pPr>
          </w:p>
        </w:tc>
        <w:tc>
          <w:tcPr>
            <w:tcW w:w="1135" w:type="dxa"/>
            <w:vAlign w:val="bottom"/>
          </w:tcPr>
          <w:p w14:paraId="4F819168" w14:textId="77777777" w:rsidR="00752878" w:rsidRPr="00DD5C3D" w:rsidRDefault="00752878" w:rsidP="00F77BF9">
            <w:pPr>
              <w:pStyle w:val="TAL"/>
            </w:pPr>
          </w:p>
        </w:tc>
      </w:tr>
      <w:tr w:rsidR="00752878" w:rsidRPr="00DD5C3D" w14:paraId="20BC5C4E" w14:textId="77777777" w:rsidTr="00F77BF9">
        <w:tc>
          <w:tcPr>
            <w:tcW w:w="2833" w:type="dxa"/>
            <w:vAlign w:val="center"/>
          </w:tcPr>
          <w:p w14:paraId="70283807" w14:textId="77777777" w:rsidR="00752878" w:rsidRPr="00DD5C3D" w:rsidRDefault="00752878" w:rsidP="00F77BF9">
            <w:pPr>
              <w:pStyle w:val="TAL"/>
            </w:pPr>
            <w:r w:rsidRPr="00DD5C3D">
              <w:t xml:space="preserve">    MIME-part-body</w:t>
            </w:r>
          </w:p>
        </w:tc>
        <w:tc>
          <w:tcPr>
            <w:tcW w:w="2127" w:type="dxa"/>
          </w:tcPr>
          <w:p w14:paraId="51FA504A" w14:textId="77777777" w:rsidR="00752878" w:rsidRPr="00DD5C3D" w:rsidRDefault="00752878" w:rsidP="00F77BF9">
            <w:pPr>
              <w:pStyle w:val="TAL"/>
            </w:pPr>
            <w:r w:rsidRPr="00DD5C3D">
              <w:t>MCVideo-Info as described in Table 6.2.2.3.3-2</w:t>
            </w:r>
          </w:p>
        </w:tc>
        <w:tc>
          <w:tcPr>
            <w:tcW w:w="2126" w:type="dxa"/>
          </w:tcPr>
          <w:p w14:paraId="0AE70885" w14:textId="77777777" w:rsidR="00752878" w:rsidRPr="00DD5C3D" w:rsidRDefault="00752878" w:rsidP="00F77BF9">
            <w:pPr>
              <w:pStyle w:val="TAL"/>
            </w:pPr>
          </w:p>
        </w:tc>
        <w:tc>
          <w:tcPr>
            <w:tcW w:w="1418" w:type="dxa"/>
          </w:tcPr>
          <w:p w14:paraId="5C3E7D6D" w14:textId="77777777" w:rsidR="00752878" w:rsidRPr="00DD5C3D" w:rsidRDefault="00752878" w:rsidP="00F77BF9">
            <w:pPr>
              <w:pStyle w:val="TAL"/>
            </w:pPr>
          </w:p>
        </w:tc>
        <w:tc>
          <w:tcPr>
            <w:tcW w:w="1135" w:type="dxa"/>
          </w:tcPr>
          <w:p w14:paraId="645EB7C1" w14:textId="77777777" w:rsidR="00752878" w:rsidRPr="00DD5C3D" w:rsidRDefault="00752878" w:rsidP="00F77BF9">
            <w:pPr>
              <w:pStyle w:val="TAL"/>
            </w:pPr>
          </w:p>
        </w:tc>
      </w:tr>
    </w:tbl>
    <w:p w14:paraId="752DD31B" w14:textId="77777777" w:rsidR="00752878" w:rsidRPr="00DD5C3D" w:rsidRDefault="00752878" w:rsidP="00752878"/>
    <w:p w14:paraId="7A08AA8A" w14:textId="77777777" w:rsidR="00752878" w:rsidRPr="00DD5C3D" w:rsidRDefault="00752878" w:rsidP="00752878">
      <w:pPr>
        <w:pStyle w:val="TH"/>
      </w:pPr>
      <w:r w:rsidRPr="00DD5C3D">
        <w:t>Table 6.2.2.3.3-2: MCVideo-Info in SIP INVITE (Table 6.2.2.3.3-1)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752878" w:rsidRPr="00DD5C3D" w14:paraId="04005368" w14:textId="77777777" w:rsidTr="00F77BF9">
        <w:trPr>
          <w:gridAfter w:val="1"/>
          <w:wAfter w:w="18" w:type="dxa"/>
          <w:tblHeader/>
        </w:trPr>
        <w:tc>
          <w:tcPr>
            <w:tcW w:w="9639" w:type="dxa"/>
            <w:gridSpan w:val="5"/>
          </w:tcPr>
          <w:p w14:paraId="39837A87" w14:textId="77777777" w:rsidR="00752878" w:rsidRPr="00DD5C3D" w:rsidRDefault="00752878" w:rsidP="00F77BF9">
            <w:pPr>
              <w:pStyle w:val="TAL"/>
            </w:pPr>
            <w:r w:rsidRPr="00DD5C3D">
              <w:t>Derivation Path: TS 36.579-1 [2], Table 5.5.2.5.1-1, condition PRIVATE-CALL</w:t>
            </w:r>
          </w:p>
        </w:tc>
      </w:tr>
      <w:tr w:rsidR="00F77BF9" w:rsidRPr="00DD5C3D" w14:paraId="24B69404" w14:textId="77777777" w:rsidTr="00F77BF9">
        <w:tc>
          <w:tcPr>
            <w:tcW w:w="2732" w:type="dxa"/>
            <w:vAlign w:val="center"/>
          </w:tcPr>
          <w:p w14:paraId="4840F71E"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F5515FB"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7E394773" w14:textId="77777777" w:rsidR="00F77BF9" w:rsidRPr="00DD5C3D" w:rsidRDefault="00F77BF9" w:rsidP="00F77BF9">
            <w:pPr>
              <w:pStyle w:val="TAL"/>
              <w:keepNext w:val="0"/>
              <w:keepLines w:val="0"/>
              <w:widowControl w:val="0"/>
              <w:rPr>
                <w:color w:val="000000"/>
              </w:rPr>
            </w:pPr>
          </w:p>
        </w:tc>
        <w:tc>
          <w:tcPr>
            <w:tcW w:w="1367" w:type="dxa"/>
          </w:tcPr>
          <w:p w14:paraId="7676FDFC"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4DFAAC73" w14:textId="77777777" w:rsidR="00F77BF9" w:rsidRPr="00DD5C3D" w:rsidRDefault="00F77BF9" w:rsidP="00F77BF9">
            <w:pPr>
              <w:pStyle w:val="TAL"/>
              <w:keepNext w:val="0"/>
              <w:keepLines w:val="0"/>
              <w:widowControl w:val="0"/>
              <w:rPr>
                <w:color w:val="000000"/>
              </w:rPr>
            </w:pPr>
          </w:p>
        </w:tc>
      </w:tr>
      <w:tr w:rsidR="00F77BF9" w:rsidRPr="00DD5C3D" w14:paraId="09A5A59F" w14:textId="77777777" w:rsidTr="00F77BF9">
        <w:tc>
          <w:tcPr>
            <w:tcW w:w="2732" w:type="dxa"/>
            <w:vAlign w:val="center"/>
          </w:tcPr>
          <w:p w14:paraId="0B5927EF"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765DC46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06458A2E" w14:textId="77777777" w:rsidR="00F77BF9" w:rsidRPr="00DD5C3D" w:rsidRDefault="00F77BF9" w:rsidP="00F77BF9">
            <w:pPr>
              <w:pStyle w:val="TAL"/>
              <w:rPr>
                <w:color w:val="000000"/>
              </w:rPr>
            </w:pPr>
            <w:r w:rsidRPr="00DD5C3D">
              <w:rPr>
                <w:color w:val="000000"/>
              </w:rPr>
              <w:t>MCVIDEO-Info</w:t>
            </w:r>
          </w:p>
        </w:tc>
        <w:tc>
          <w:tcPr>
            <w:tcW w:w="1367" w:type="dxa"/>
          </w:tcPr>
          <w:p w14:paraId="34D2AE80" w14:textId="77777777" w:rsidR="00F77BF9" w:rsidRPr="00DD5C3D" w:rsidRDefault="00F77BF9" w:rsidP="00F77BF9">
            <w:pPr>
              <w:pStyle w:val="TAL"/>
              <w:rPr>
                <w:color w:val="000000"/>
              </w:rPr>
            </w:pPr>
          </w:p>
        </w:tc>
        <w:tc>
          <w:tcPr>
            <w:tcW w:w="1184" w:type="dxa"/>
            <w:gridSpan w:val="2"/>
            <w:vAlign w:val="bottom"/>
          </w:tcPr>
          <w:p w14:paraId="117D294A" w14:textId="77777777" w:rsidR="00F77BF9" w:rsidRPr="00DD5C3D" w:rsidRDefault="00F77BF9" w:rsidP="00F77BF9">
            <w:pPr>
              <w:pStyle w:val="TAL"/>
              <w:rPr>
                <w:color w:val="000000"/>
              </w:rPr>
            </w:pPr>
          </w:p>
        </w:tc>
      </w:tr>
      <w:tr w:rsidR="00F77BF9" w:rsidRPr="00DD5C3D" w14:paraId="71F1FE25" w14:textId="77777777" w:rsidTr="00F77BF9">
        <w:tc>
          <w:tcPr>
            <w:tcW w:w="2732" w:type="dxa"/>
            <w:vAlign w:val="center"/>
          </w:tcPr>
          <w:p w14:paraId="5F240466" w14:textId="5E766C42" w:rsidR="00F77BF9" w:rsidRPr="0012712B" w:rsidRDefault="00F77BF9" w:rsidP="00F77BF9">
            <w:pPr>
              <w:pStyle w:val="TAL"/>
            </w:pPr>
            <w:r w:rsidRPr="0012712B">
              <w:t xml:space="preserve">    session-type</w:t>
            </w:r>
          </w:p>
        </w:tc>
        <w:tc>
          <w:tcPr>
            <w:tcW w:w="2187" w:type="dxa"/>
          </w:tcPr>
          <w:p w14:paraId="03C9B7B7" w14:textId="48D7E75A" w:rsidR="00F77BF9" w:rsidRPr="0012712B" w:rsidRDefault="00F77BF9" w:rsidP="00F77BF9">
            <w:pPr>
              <w:pStyle w:val="TAL"/>
            </w:pPr>
            <w:r w:rsidRPr="0012712B">
              <w:t>"private"</w:t>
            </w:r>
          </w:p>
        </w:tc>
        <w:tc>
          <w:tcPr>
            <w:tcW w:w="2187" w:type="dxa"/>
            <w:tcBorders>
              <w:top w:val="single" w:sz="4" w:space="0" w:color="auto"/>
              <w:bottom w:val="single" w:sz="4" w:space="0" w:color="auto"/>
            </w:tcBorders>
          </w:tcPr>
          <w:p w14:paraId="6C99A837" w14:textId="77777777" w:rsidR="00F77BF9" w:rsidRPr="00DD5C3D" w:rsidRDefault="00F77BF9" w:rsidP="00F77BF9">
            <w:pPr>
              <w:pStyle w:val="TAL"/>
              <w:rPr>
                <w:color w:val="000000"/>
              </w:rPr>
            </w:pPr>
          </w:p>
        </w:tc>
        <w:tc>
          <w:tcPr>
            <w:tcW w:w="1367" w:type="dxa"/>
          </w:tcPr>
          <w:p w14:paraId="5DD743C9" w14:textId="77777777" w:rsidR="00F77BF9" w:rsidRPr="00DD5C3D" w:rsidRDefault="00F77BF9" w:rsidP="00F77BF9">
            <w:pPr>
              <w:pStyle w:val="TAL"/>
              <w:rPr>
                <w:color w:val="000000"/>
              </w:rPr>
            </w:pPr>
          </w:p>
        </w:tc>
        <w:tc>
          <w:tcPr>
            <w:tcW w:w="1184" w:type="dxa"/>
            <w:gridSpan w:val="2"/>
            <w:vAlign w:val="bottom"/>
          </w:tcPr>
          <w:p w14:paraId="26504EF6" w14:textId="77777777" w:rsidR="00F77BF9" w:rsidRPr="00DD5C3D" w:rsidRDefault="00F77BF9" w:rsidP="00F77BF9">
            <w:pPr>
              <w:pStyle w:val="TAL"/>
              <w:rPr>
                <w:color w:val="000000"/>
              </w:rPr>
            </w:pPr>
          </w:p>
        </w:tc>
      </w:tr>
    </w:tbl>
    <w:p w14:paraId="1B8C5F67" w14:textId="77777777" w:rsidR="00752878" w:rsidRPr="00DD5C3D" w:rsidRDefault="00752878" w:rsidP="00752878"/>
    <w:p w14:paraId="7334A2BE" w14:textId="77777777" w:rsidR="00752878" w:rsidRPr="00DD5C3D" w:rsidRDefault="00752878" w:rsidP="00752878">
      <w:pPr>
        <w:pStyle w:val="TH"/>
      </w:pPr>
      <w:r w:rsidRPr="00DD5C3D">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4FF27F44" w14:textId="77777777" w:rsidTr="00F77BF9">
        <w:trPr>
          <w:tblHeader/>
        </w:trPr>
        <w:tc>
          <w:tcPr>
            <w:tcW w:w="9517" w:type="dxa"/>
            <w:gridSpan w:val="5"/>
          </w:tcPr>
          <w:p w14:paraId="4554594C" w14:textId="77777777" w:rsidR="00752878" w:rsidRPr="00DD5C3D" w:rsidRDefault="00752878" w:rsidP="00F77BF9">
            <w:pPr>
              <w:pStyle w:val="TAL"/>
              <w:keepNext w:val="0"/>
              <w:keepLines w:val="0"/>
              <w:widowControl w:val="0"/>
              <w:rPr>
                <w:color w:val="000000"/>
              </w:rPr>
            </w:pPr>
            <w:r w:rsidRPr="00DD5C3D">
              <w:rPr>
                <w:color w:val="000000"/>
              </w:rPr>
              <w:t>Derivation Path: TS 36.579-1 [2], Table 5.5.2.17.1.2-1, condition MCVIDEO</w:t>
            </w:r>
          </w:p>
        </w:tc>
      </w:tr>
      <w:tr w:rsidR="00752878" w:rsidRPr="00DD5C3D" w14:paraId="367F9DF0" w14:textId="77777777" w:rsidTr="00F77BF9">
        <w:trPr>
          <w:tblHeader/>
        </w:trPr>
        <w:tc>
          <w:tcPr>
            <w:tcW w:w="2677" w:type="dxa"/>
          </w:tcPr>
          <w:p w14:paraId="2509388F"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6DCB8C28"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4CCBBF0"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2D52C520"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5B61156B"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55377B14" w14:textId="77777777" w:rsidTr="00F77BF9">
        <w:tc>
          <w:tcPr>
            <w:tcW w:w="2677" w:type="dxa"/>
            <w:vAlign w:val="center"/>
          </w:tcPr>
          <w:p w14:paraId="58DAC186"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5B3F1A81"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1EE8A520" w14:textId="77777777" w:rsidR="00752878" w:rsidRPr="00DD5C3D" w:rsidRDefault="00752878" w:rsidP="00F77BF9">
            <w:pPr>
              <w:pStyle w:val="TAL"/>
              <w:keepNext w:val="0"/>
              <w:keepLines w:val="0"/>
              <w:widowControl w:val="0"/>
              <w:rPr>
                <w:color w:val="000000"/>
              </w:rPr>
            </w:pPr>
          </w:p>
        </w:tc>
        <w:tc>
          <w:tcPr>
            <w:tcW w:w="1350" w:type="dxa"/>
          </w:tcPr>
          <w:p w14:paraId="5E13836E" w14:textId="77777777" w:rsidR="00752878" w:rsidRPr="00DD5C3D" w:rsidRDefault="00752878" w:rsidP="00F77BF9">
            <w:pPr>
              <w:pStyle w:val="TAL"/>
              <w:keepNext w:val="0"/>
              <w:keepLines w:val="0"/>
              <w:widowControl w:val="0"/>
              <w:rPr>
                <w:color w:val="000000"/>
              </w:rPr>
            </w:pPr>
          </w:p>
        </w:tc>
        <w:tc>
          <w:tcPr>
            <w:tcW w:w="1170" w:type="dxa"/>
            <w:vAlign w:val="bottom"/>
          </w:tcPr>
          <w:p w14:paraId="2DA605C1" w14:textId="77777777" w:rsidR="00752878" w:rsidRPr="00DD5C3D" w:rsidRDefault="00752878" w:rsidP="00F77BF9">
            <w:pPr>
              <w:pStyle w:val="TAL"/>
              <w:keepNext w:val="0"/>
              <w:keepLines w:val="0"/>
              <w:widowControl w:val="0"/>
              <w:rPr>
                <w:color w:val="000000"/>
              </w:rPr>
            </w:pPr>
          </w:p>
        </w:tc>
      </w:tr>
      <w:tr w:rsidR="00752878" w:rsidRPr="00DD5C3D" w14:paraId="2B86AC7D" w14:textId="77777777" w:rsidTr="00F77BF9">
        <w:tc>
          <w:tcPr>
            <w:tcW w:w="2677" w:type="dxa"/>
            <w:vAlign w:val="center"/>
          </w:tcPr>
          <w:p w14:paraId="4C79906C"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6EA6571F"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7E6942EF" w14:textId="77777777" w:rsidR="00752878" w:rsidRPr="00DD5C3D" w:rsidRDefault="00752878" w:rsidP="00F77BF9">
            <w:pPr>
              <w:pStyle w:val="TAL"/>
              <w:rPr>
                <w:color w:val="000000"/>
              </w:rPr>
            </w:pPr>
            <w:r w:rsidRPr="00DD5C3D">
              <w:rPr>
                <w:color w:val="000000"/>
              </w:rPr>
              <w:t>MCVIDEO-Info</w:t>
            </w:r>
          </w:p>
        </w:tc>
        <w:tc>
          <w:tcPr>
            <w:tcW w:w="1350" w:type="dxa"/>
          </w:tcPr>
          <w:p w14:paraId="2739C2A3" w14:textId="77777777" w:rsidR="00752878" w:rsidRPr="00DD5C3D" w:rsidRDefault="00752878" w:rsidP="00F77BF9">
            <w:pPr>
              <w:pStyle w:val="TAL"/>
              <w:rPr>
                <w:color w:val="000000"/>
              </w:rPr>
            </w:pPr>
          </w:p>
        </w:tc>
        <w:tc>
          <w:tcPr>
            <w:tcW w:w="1170" w:type="dxa"/>
            <w:vAlign w:val="bottom"/>
          </w:tcPr>
          <w:p w14:paraId="6DECABC6" w14:textId="77777777" w:rsidR="00752878" w:rsidRPr="00DD5C3D" w:rsidRDefault="00752878" w:rsidP="00F77BF9">
            <w:pPr>
              <w:pStyle w:val="TAL"/>
              <w:rPr>
                <w:color w:val="000000"/>
              </w:rPr>
            </w:pPr>
          </w:p>
        </w:tc>
      </w:tr>
      <w:tr w:rsidR="00752878" w:rsidRPr="00DD5C3D" w14:paraId="7E580547"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6893FE11"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1086B708" w14:textId="77777777" w:rsidR="00752878" w:rsidRPr="00DD5C3D" w:rsidRDefault="00752878" w:rsidP="00F77BF9">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Table  6.2.2.3.3</w:t>
            </w:r>
            <w:proofErr w:type="gramEnd"/>
            <w:r w:rsidRPr="00DD5C3D">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1B28741E"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9FB5DF0"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B4FC57C" w14:textId="77777777" w:rsidR="00752878" w:rsidRPr="00DD5C3D" w:rsidRDefault="00752878" w:rsidP="00F77BF9">
            <w:pPr>
              <w:pStyle w:val="TAL"/>
              <w:keepNext w:val="0"/>
              <w:keepLines w:val="0"/>
              <w:widowControl w:val="0"/>
              <w:rPr>
                <w:color w:val="000000"/>
              </w:rPr>
            </w:pPr>
          </w:p>
        </w:tc>
      </w:tr>
    </w:tbl>
    <w:p w14:paraId="11CF6FD4" w14:textId="77777777" w:rsidR="00752878" w:rsidRPr="00DD5C3D" w:rsidRDefault="00752878" w:rsidP="00752878">
      <w:pPr>
        <w:rPr>
          <w:color w:val="000000"/>
        </w:rPr>
      </w:pPr>
    </w:p>
    <w:p w14:paraId="5E01D561" w14:textId="77777777" w:rsidR="00752878" w:rsidRPr="00DD5C3D" w:rsidRDefault="00752878" w:rsidP="00752878">
      <w:pPr>
        <w:pStyle w:val="TH"/>
        <w:keepLines w:val="0"/>
        <w:widowControl w:val="0"/>
      </w:pPr>
      <w:r w:rsidRPr="00DD5C3D">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1DC9F260" w14:textId="77777777" w:rsidTr="00F77BF9">
        <w:trPr>
          <w:tblHeader/>
        </w:trPr>
        <w:tc>
          <w:tcPr>
            <w:tcW w:w="9639" w:type="dxa"/>
            <w:gridSpan w:val="5"/>
          </w:tcPr>
          <w:p w14:paraId="0763E161" w14:textId="77777777" w:rsidR="00752878" w:rsidRPr="00DD5C3D" w:rsidRDefault="00752878" w:rsidP="00F77BF9">
            <w:pPr>
              <w:pStyle w:val="TAL"/>
              <w:keepLines w:val="0"/>
              <w:widowControl w:val="0"/>
              <w:rPr>
                <w:color w:val="000000"/>
              </w:rPr>
            </w:pPr>
            <w:r w:rsidRPr="00DD5C3D">
              <w:rPr>
                <w:color w:val="000000"/>
              </w:rPr>
              <w:t>Derivation Path: TS 36.579-1 [2], Table 5.5.2.5.2-1, conditions MCVIDEO, EMERGENCY-CALL, AUTO</w:t>
            </w:r>
          </w:p>
        </w:tc>
      </w:tr>
      <w:tr w:rsidR="00752878" w:rsidRPr="00DD5C3D" w14:paraId="25050447" w14:textId="77777777" w:rsidTr="00F77BF9">
        <w:trPr>
          <w:tblHeader/>
        </w:trPr>
        <w:tc>
          <w:tcPr>
            <w:tcW w:w="2835" w:type="dxa"/>
          </w:tcPr>
          <w:p w14:paraId="6763FFD3" w14:textId="77777777" w:rsidR="00752878" w:rsidRPr="00DD5C3D" w:rsidRDefault="00752878" w:rsidP="00F77BF9">
            <w:pPr>
              <w:pStyle w:val="TAH"/>
              <w:keepLines w:val="0"/>
              <w:widowControl w:val="0"/>
              <w:rPr>
                <w:bCs/>
                <w:color w:val="000000"/>
              </w:rPr>
            </w:pPr>
            <w:r w:rsidRPr="00DD5C3D">
              <w:rPr>
                <w:bCs/>
                <w:color w:val="000000"/>
              </w:rPr>
              <w:t>Information Element</w:t>
            </w:r>
          </w:p>
        </w:tc>
        <w:tc>
          <w:tcPr>
            <w:tcW w:w="2126" w:type="dxa"/>
          </w:tcPr>
          <w:p w14:paraId="025A2F47" w14:textId="77777777" w:rsidR="00752878" w:rsidRPr="00DD5C3D" w:rsidRDefault="00752878" w:rsidP="00F77BF9">
            <w:pPr>
              <w:pStyle w:val="TAH"/>
              <w:keepLines w:val="0"/>
              <w:widowControl w:val="0"/>
              <w:rPr>
                <w:bCs/>
                <w:color w:val="000000"/>
              </w:rPr>
            </w:pPr>
            <w:r w:rsidRPr="00DD5C3D">
              <w:rPr>
                <w:bCs/>
                <w:color w:val="000000"/>
              </w:rPr>
              <w:t>Value/remark</w:t>
            </w:r>
          </w:p>
        </w:tc>
        <w:tc>
          <w:tcPr>
            <w:tcW w:w="2126" w:type="dxa"/>
            <w:tcBorders>
              <w:bottom w:val="single" w:sz="4" w:space="0" w:color="auto"/>
            </w:tcBorders>
          </w:tcPr>
          <w:p w14:paraId="58D4604D" w14:textId="77777777" w:rsidR="00752878" w:rsidRPr="00DD5C3D" w:rsidRDefault="00752878" w:rsidP="00F77BF9">
            <w:pPr>
              <w:pStyle w:val="TAH"/>
              <w:keepLines w:val="0"/>
              <w:widowControl w:val="0"/>
              <w:rPr>
                <w:bCs/>
                <w:color w:val="000000"/>
              </w:rPr>
            </w:pPr>
            <w:r w:rsidRPr="00DD5C3D">
              <w:rPr>
                <w:bCs/>
                <w:color w:val="000000"/>
              </w:rPr>
              <w:t>Comment</w:t>
            </w:r>
          </w:p>
        </w:tc>
        <w:tc>
          <w:tcPr>
            <w:tcW w:w="1418" w:type="dxa"/>
          </w:tcPr>
          <w:p w14:paraId="667F5BF0" w14:textId="77777777" w:rsidR="00752878" w:rsidRPr="00DD5C3D" w:rsidRDefault="00752878" w:rsidP="00F77BF9">
            <w:pPr>
              <w:pStyle w:val="TAH"/>
              <w:keepLines w:val="0"/>
              <w:widowControl w:val="0"/>
              <w:rPr>
                <w:bCs/>
                <w:color w:val="000000"/>
              </w:rPr>
            </w:pPr>
            <w:r w:rsidRPr="00DD5C3D">
              <w:rPr>
                <w:bCs/>
                <w:color w:val="000000"/>
              </w:rPr>
              <w:t>Reference</w:t>
            </w:r>
          </w:p>
        </w:tc>
        <w:tc>
          <w:tcPr>
            <w:tcW w:w="1134" w:type="dxa"/>
          </w:tcPr>
          <w:p w14:paraId="3EF70198" w14:textId="77777777" w:rsidR="00752878" w:rsidRPr="00DD5C3D" w:rsidRDefault="00752878" w:rsidP="00F77BF9">
            <w:pPr>
              <w:pStyle w:val="TAH"/>
              <w:keepLines w:val="0"/>
              <w:widowControl w:val="0"/>
              <w:rPr>
                <w:bCs/>
                <w:color w:val="000000"/>
              </w:rPr>
            </w:pPr>
            <w:r w:rsidRPr="00DD5C3D">
              <w:rPr>
                <w:bCs/>
                <w:color w:val="000000"/>
              </w:rPr>
              <w:t>Condition</w:t>
            </w:r>
          </w:p>
        </w:tc>
      </w:tr>
      <w:tr w:rsidR="00752878" w:rsidRPr="00DD5C3D" w14:paraId="31415488" w14:textId="77777777" w:rsidTr="00F77BF9">
        <w:tc>
          <w:tcPr>
            <w:tcW w:w="2835" w:type="dxa"/>
            <w:vAlign w:val="center"/>
          </w:tcPr>
          <w:p w14:paraId="4C81EC63" w14:textId="77777777" w:rsidR="00752878" w:rsidRPr="00DD5C3D" w:rsidRDefault="00752878" w:rsidP="00F77BF9">
            <w:pPr>
              <w:pStyle w:val="TAL"/>
              <w:keepLines w:val="0"/>
              <w:widowControl w:val="0"/>
              <w:rPr>
                <w:b/>
                <w:bCs/>
                <w:color w:val="000000"/>
              </w:rPr>
            </w:pPr>
            <w:r w:rsidRPr="00DD5C3D">
              <w:rPr>
                <w:b/>
                <w:bCs/>
                <w:color w:val="000000"/>
              </w:rPr>
              <w:t>Message-body</w:t>
            </w:r>
          </w:p>
        </w:tc>
        <w:tc>
          <w:tcPr>
            <w:tcW w:w="2126" w:type="dxa"/>
          </w:tcPr>
          <w:p w14:paraId="2F566E94" w14:textId="77777777" w:rsidR="00752878" w:rsidRPr="00DD5C3D" w:rsidRDefault="00752878" w:rsidP="00F77BF9">
            <w:pPr>
              <w:pStyle w:val="TAL"/>
              <w:keepLines w:val="0"/>
              <w:widowControl w:val="0"/>
              <w:rPr>
                <w:color w:val="000000"/>
              </w:rPr>
            </w:pPr>
          </w:p>
        </w:tc>
        <w:tc>
          <w:tcPr>
            <w:tcW w:w="2126" w:type="dxa"/>
            <w:tcBorders>
              <w:top w:val="single" w:sz="4" w:space="0" w:color="auto"/>
              <w:bottom w:val="single" w:sz="4" w:space="0" w:color="auto"/>
            </w:tcBorders>
          </w:tcPr>
          <w:p w14:paraId="21DCEABA" w14:textId="77777777" w:rsidR="00752878" w:rsidRPr="00DD5C3D" w:rsidRDefault="00752878" w:rsidP="00F77BF9">
            <w:pPr>
              <w:pStyle w:val="TAL"/>
              <w:keepLines w:val="0"/>
              <w:widowControl w:val="0"/>
              <w:rPr>
                <w:color w:val="000000"/>
              </w:rPr>
            </w:pPr>
            <w:r w:rsidRPr="00DD5C3D">
              <w:rPr>
                <w:color w:val="000000"/>
              </w:rPr>
              <w:t>MCVideo-Info</w:t>
            </w:r>
          </w:p>
        </w:tc>
        <w:tc>
          <w:tcPr>
            <w:tcW w:w="1418" w:type="dxa"/>
          </w:tcPr>
          <w:p w14:paraId="33259592" w14:textId="77777777" w:rsidR="00752878" w:rsidRPr="00DD5C3D" w:rsidRDefault="00752878" w:rsidP="00F77BF9">
            <w:pPr>
              <w:pStyle w:val="TAL"/>
              <w:keepLines w:val="0"/>
              <w:widowControl w:val="0"/>
              <w:rPr>
                <w:color w:val="000000"/>
              </w:rPr>
            </w:pPr>
          </w:p>
        </w:tc>
        <w:tc>
          <w:tcPr>
            <w:tcW w:w="1134" w:type="dxa"/>
            <w:vAlign w:val="bottom"/>
          </w:tcPr>
          <w:p w14:paraId="43E7DE20" w14:textId="77777777" w:rsidR="00752878" w:rsidRPr="00DD5C3D" w:rsidRDefault="00752878" w:rsidP="00F77BF9">
            <w:pPr>
              <w:pStyle w:val="TAL"/>
              <w:keepLines w:val="0"/>
              <w:widowControl w:val="0"/>
              <w:rPr>
                <w:color w:val="000000"/>
              </w:rPr>
            </w:pPr>
          </w:p>
        </w:tc>
      </w:tr>
      <w:tr w:rsidR="00752878" w:rsidRPr="00DD5C3D" w14:paraId="2C6C5373" w14:textId="77777777" w:rsidTr="00F77BF9">
        <w:tc>
          <w:tcPr>
            <w:tcW w:w="2835" w:type="dxa"/>
            <w:vAlign w:val="center"/>
          </w:tcPr>
          <w:p w14:paraId="3254B641" w14:textId="77777777" w:rsidR="00752878" w:rsidRPr="00DD5C3D" w:rsidRDefault="00752878" w:rsidP="00F77BF9">
            <w:pPr>
              <w:pStyle w:val="TAL"/>
              <w:keepLines w:val="0"/>
              <w:widowControl w:val="0"/>
              <w:rPr>
                <w:b/>
                <w:color w:val="000000"/>
              </w:rPr>
            </w:pPr>
            <w:r w:rsidRPr="00DD5C3D">
              <w:rPr>
                <w:b/>
                <w:color w:val="000000"/>
              </w:rPr>
              <w:t xml:space="preserve">  MIME-Content-Type</w:t>
            </w:r>
          </w:p>
        </w:tc>
        <w:tc>
          <w:tcPr>
            <w:tcW w:w="2126" w:type="dxa"/>
          </w:tcPr>
          <w:p w14:paraId="76E0B513" w14:textId="77777777" w:rsidR="00752878" w:rsidRPr="00DD5C3D" w:rsidRDefault="00752878" w:rsidP="00F77BF9">
            <w:pPr>
              <w:pStyle w:val="TAL"/>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258F9576" w14:textId="77777777" w:rsidR="00752878" w:rsidRPr="00DD5C3D" w:rsidRDefault="00752878" w:rsidP="00F77BF9">
            <w:pPr>
              <w:pStyle w:val="TAL"/>
              <w:keepLines w:val="0"/>
              <w:widowControl w:val="0"/>
              <w:rPr>
                <w:color w:val="000000"/>
              </w:rPr>
            </w:pPr>
          </w:p>
        </w:tc>
        <w:tc>
          <w:tcPr>
            <w:tcW w:w="1418" w:type="dxa"/>
          </w:tcPr>
          <w:p w14:paraId="10659794" w14:textId="77777777" w:rsidR="00752878" w:rsidRPr="00DD5C3D" w:rsidRDefault="00752878" w:rsidP="00F77BF9">
            <w:pPr>
              <w:pStyle w:val="TAL"/>
              <w:keepLines w:val="0"/>
              <w:widowControl w:val="0"/>
              <w:rPr>
                <w:color w:val="000000"/>
              </w:rPr>
            </w:pPr>
          </w:p>
        </w:tc>
        <w:tc>
          <w:tcPr>
            <w:tcW w:w="1134" w:type="dxa"/>
            <w:vAlign w:val="bottom"/>
          </w:tcPr>
          <w:p w14:paraId="2474B5BA" w14:textId="77777777" w:rsidR="00752878" w:rsidRPr="00DD5C3D" w:rsidRDefault="00752878" w:rsidP="00F77BF9">
            <w:pPr>
              <w:pStyle w:val="TAL"/>
              <w:keepLines w:val="0"/>
              <w:widowControl w:val="0"/>
              <w:rPr>
                <w:color w:val="000000"/>
              </w:rPr>
            </w:pPr>
          </w:p>
        </w:tc>
      </w:tr>
      <w:tr w:rsidR="00752878" w:rsidRPr="00DD5C3D" w14:paraId="6846FC54" w14:textId="77777777" w:rsidTr="00F77BF9">
        <w:tc>
          <w:tcPr>
            <w:tcW w:w="2835" w:type="dxa"/>
            <w:vAlign w:val="center"/>
          </w:tcPr>
          <w:p w14:paraId="52CA2311" w14:textId="77777777" w:rsidR="00752878" w:rsidRPr="00DD5C3D" w:rsidRDefault="00752878" w:rsidP="00F77BF9">
            <w:pPr>
              <w:pStyle w:val="TAL"/>
              <w:keepLines w:val="0"/>
              <w:widowControl w:val="0"/>
              <w:rPr>
                <w:b/>
                <w:color w:val="000000"/>
              </w:rPr>
            </w:pPr>
            <w:r w:rsidRPr="00DD5C3D">
              <w:rPr>
                <w:color w:val="000000"/>
              </w:rPr>
              <w:t xml:space="preserve">    MCVideo-Info</w:t>
            </w:r>
          </w:p>
        </w:tc>
        <w:tc>
          <w:tcPr>
            <w:tcW w:w="2126" w:type="dxa"/>
          </w:tcPr>
          <w:p w14:paraId="2FB0172C" w14:textId="77777777" w:rsidR="00752878" w:rsidRPr="00DD5C3D" w:rsidRDefault="00752878" w:rsidP="00F77BF9">
            <w:pPr>
              <w:pStyle w:val="TAL"/>
              <w:keepLines w:val="0"/>
              <w:widowControl w:val="0"/>
              <w:rPr>
                <w:color w:val="000000"/>
              </w:rPr>
            </w:pPr>
            <w:r w:rsidRPr="00DD5C3D">
              <w:rPr>
                <w:color w:val="000000"/>
              </w:rPr>
              <w:t>As described in Table 6.2.2.3.3-5</w:t>
            </w:r>
          </w:p>
        </w:tc>
        <w:tc>
          <w:tcPr>
            <w:tcW w:w="2126" w:type="dxa"/>
            <w:tcBorders>
              <w:top w:val="single" w:sz="4" w:space="0" w:color="auto"/>
              <w:bottom w:val="single" w:sz="4" w:space="0" w:color="auto"/>
            </w:tcBorders>
          </w:tcPr>
          <w:p w14:paraId="1175BE37" w14:textId="77777777" w:rsidR="00752878" w:rsidRPr="00DD5C3D" w:rsidRDefault="00752878" w:rsidP="00F77BF9">
            <w:pPr>
              <w:pStyle w:val="TAL"/>
              <w:keepLines w:val="0"/>
              <w:widowControl w:val="0"/>
              <w:rPr>
                <w:color w:val="000000"/>
              </w:rPr>
            </w:pPr>
          </w:p>
        </w:tc>
        <w:tc>
          <w:tcPr>
            <w:tcW w:w="1418" w:type="dxa"/>
          </w:tcPr>
          <w:p w14:paraId="6D0F058A" w14:textId="77777777" w:rsidR="00752878" w:rsidRPr="00DD5C3D" w:rsidRDefault="00752878" w:rsidP="00F77BF9">
            <w:pPr>
              <w:pStyle w:val="TAL"/>
              <w:keepLines w:val="0"/>
              <w:widowControl w:val="0"/>
              <w:rPr>
                <w:color w:val="000000"/>
              </w:rPr>
            </w:pPr>
          </w:p>
        </w:tc>
        <w:tc>
          <w:tcPr>
            <w:tcW w:w="1134" w:type="dxa"/>
            <w:vAlign w:val="bottom"/>
          </w:tcPr>
          <w:p w14:paraId="74547CDC" w14:textId="77777777" w:rsidR="00752878" w:rsidRPr="00DD5C3D" w:rsidRDefault="00752878" w:rsidP="00F77BF9">
            <w:pPr>
              <w:pStyle w:val="TAL"/>
              <w:keepLines w:val="0"/>
              <w:widowControl w:val="0"/>
              <w:rPr>
                <w:color w:val="000000"/>
              </w:rPr>
            </w:pPr>
          </w:p>
        </w:tc>
      </w:tr>
    </w:tbl>
    <w:p w14:paraId="064B1ED3" w14:textId="77777777" w:rsidR="00752878" w:rsidRPr="00DD5C3D" w:rsidRDefault="00752878" w:rsidP="00752878">
      <w:pPr>
        <w:rPr>
          <w:color w:val="000000"/>
        </w:rPr>
      </w:pPr>
    </w:p>
    <w:p w14:paraId="0AEA453E" w14:textId="77777777" w:rsidR="00752878" w:rsidRPr="00DD5C3D" w:rsidRDefault="00752878" w:rsidP="00752878">
      <w:pPr>
        <w:pStyle w:val="TH"/>
      </w:pPr>
      <w:r w:rsidRPr="00DD5C3D">
        <w:rPr>
          <w:color w:val="000000"/>
        </w:rPr>
        <w:t>Table 6.2.2.3.3-5: MCVideo-INFO in SIP re-INVITE (Table 6.2.2.3.3-5)</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2"/>
        <w:gridCol w:w="2187"/>
        <w:gridCol w:w="2187"/>
        <w:gridCol w:w="1367"/>
        <w:gridCol w:w="1166"/>
        <w:gridCol w:w="18"/>
      </w:tblGrid>
      <w:tr w:rsidR="00752878" w:rsidRPr="00DD5C3D" w14:paraId="3AEC5EA7" w14:textId="77777777" w:rsidTr="00F77BF9">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6F2507" w14:textId="77777777" w:rsidR="00752878" w:rsidRPr="00DD5C3D" w:rsidRDefault="00752878" w:rsidP="00F77BF9">
            <w:pPr>
              <w:pStyle w:val="TAL"/>
              <w:keepNext w:val="0"/>
              <w:keepLines w:val="0"/>
              <w:widowControl w:val="0"/>
              <w:rPr>
                <w:color w:val="000000"/>
              </w:rPr>
            </w:pPr>
            <w:r w:rsidRPr="00DD5C3D">
              <w:rPr>
                <w:color w:val="000000"/>
              </w:rPr>
              <w:t>Derivation Path: TS 36.579-1 [2], Table 5.5.3.2.2-1, conditions EMERGENCY-CALL</w:t>
            </w:r>
          </w:p>
        </w:tc>
      </w:tr>
      <w:tr w:rsidR="00F77BF9" w:rsidRPr="00DD5C3D" w14:paraId="65916000" w14:textId="77777777" w:rsidTr="00F77BF9">
        <w:tblPrEx>
          <w:tblLook w:val="0020" w:firstRow="1" w:lastRow="0" w:firstColumn="0" w:lastColumn="0" w:noHBand="0" w:noVBand="0"/>
        </w:tblPrEx>
        <w:tc>
          <w:tcPr>
            <w:tcW w:w="2732" w:type="dxa"/>
            <w:vAlign w:val="center"/>
          </w:tcPr>
          <w:p w14:paraId="57F3B316"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3B2A46E8"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5FEF0C0B" w14:textId="77777777" w:rsidR="00F77BF9" w:rsidRPr="00DD5C3D" w:rsidRDefault="00F77BF9" w:rsidP="00F77BF9">
            <w:pPr>
              <w:pStyle w:val="TAL"/>
              <w:keepNext w:val="0"/>
              <w:keepLines w:val="0"/>
              <w:widowControl w:val="0"/>
              <w:rPr>
                <w:color w:val="000000"/>
              </w:rPr>
            </w:pPr>
          </w:p>
        </w:tc>
        <w:tc>
          <w:tcPr>
            <w:tcW w:w="1367" w:type="dxa"/>
          </w:tcPr>
          <w:p w14:paraId="70ADF30F"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5C528A52" w14:textId="77777777" w:rsidR="00F77BF9" w:rsidRPr="00DD5C3D" w:rsidRDefault="00F77BF9" w:rsidP="00F77BF9">
            <w:pPr>
              <w:pStyle w:val="TAL"/>
              <w:keepNext w:val="0"/>
              <w:keepLines w:val="0"/>
              <w:widowControl w:val="0"/>
              <w:rPr>
                <w:color w:val="000000"/>
              </w:rPr>
            </w:pPr>
          </w:p>
        </w:tc>
      </w:tr>
      <w:tr w:rsidR="00F77BF9" w:rsidRPr="00DD5C3D" w14:paraId="54C2DB56" w14:textId="77777777" w:rsidTr="00F77BF9">
        <w:tblPrEx>
          <w:tblLook w:val="0020" w:firstRow="1" w:lastRow="0" w:firstColumn="0" w:lastColumn="0" w:noHBand="0" w:noVBand="0"/>
        </w:tblPrEx>
        <w:tc>
          <w:tcPr>
            <w:tcW w:w="2732" w:type="dxa"/>
            <w:vAlign w:val="center"/>
          </w:tcPr>
          <w:p w14:paraId="151CD5A4"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0E3CAECD"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490AA71E" w14:textId="77777777" w:rsidR="00F77BF9" w:rsidRPr="00DD5C3D" w:rsidRDefault="00F77BF9" w:rsidP="00F77BF9">
            <w:pPr>
              <w:pStyle w:val="TAL"/>
              <w:rPr>
                <w:color w:val="000000"/>
              </w:rPr>
            </w:pPr>
            <w:r w:rsidRPr="00DD5C3D">
              <w:rPr>
                <w:color w:val="000000"/>
              </w:rPr>
              <w:t>MCVIDEO-Info</w:t>
            </w:r>
          </w:p>
        </w:tc>
        <w:tc>
          <w:tcPr>
            <w:tcW w:w="1367" w:type="dxa"/>
          </w:tcPr>
          <w:p w14:paraId="38BA1007" w14:textId="77777777" w:rsidR="00F77BF9" w:rsidRPr="00DD5C3D" w:rsidRDefault="00F77BF9" w:rsidP="00F77BF9">
            <w:pPr>
              <w:pStyle w:val="TAL"/>
              <w:rPr>
                <w:color w:val="000000"/>
              </w:rPr>
            </w:pPr>
          </w:p>
        </w:tc>
        <w:tc>
          <w:tcPr>
            <w:tcW w:w="1184" w:type="dxa"/>
            <w:gridSpan w:val="2"/>
            <w:vAlign w:val="bottom"/>
          </w:tcPr>
          <w:p w14:paraId="5505A61F" w14:textId="77777777" w:rsidR="00F77BF9" w:rsidRPr="00DD5C3D" w:rsidRDefault="00F77BF9" w:rsidP="00F77BF9">
            <w:pPr>
              <w:pStyle w:val="TAL"/>
              <w:rPr>
                <w:color w:val="000000"/>
              </w:rPr>
            </w:pPr>
          </w:p>
        </w:tc>
      </w:tr>
      <w:tr w:rsidR="00F77BF9" w:rsidRPr="00DD5C3D" w14:paraId="5966CD21" w14:textId="77777777" w:rsidTr="00F77BF9">
        <w:tblPrEx>
          <w:tblLook w:val="0020" w:firstRow="1" w:lastRow="0" w:firstColumn="0" w:lastColumn="0" w:noHBand="0" w:noVBand="0"/>
        </w:tblPrEx>
        <w:tc>
          <w:tcPr>
            <w:tcW w:w="2732" w:type="dxa"/>
            <w:vAlign w:val="center"/>
          </w:tcPr>
          <w:p w14:paraId="5265578B" w14:textId="4DC8CACC" w:rsidR="00F77BF9" w:rsidRPr="00DD5C3D" w:rsidRDefault="00F77BF9" w:rsidP="00F77BF9">
            <w:pPr>
              <w:pStyle w:val="TAL"/>
              <w:rPr>
                <w:color w:val="000000"/>
              </w:rPr>
            </w:pPr>
            <w:r w:rsidRPr="0012712B">
              <w:t xml:space="preserve">    </w:t>
            </w:r>
            <w:r>
              <w:t>emergency</w:t>
            </w:r>
            <w:r w:rsidRPr="0012712B">
              <w:t>-ind</w:t>
            </w:r>
          </w:p>
        </w:tc>
        <w:tc>
          <w:tcPr>
            <w:tcW w:w="2187" w:type="dxa"/>
            <w:vAlign w:val="center"/>
          </w:tcPr>
          <w:p w14:paraId="14DC5F84" w14:textId="77777777" w:rsidR="00F77BF9" w:rsidRPr="00DD5C3D" w:rsidRDefault="00F77BF9" w:rsidP="00F77BF9">
            <w:pPr>
              <w:pStyle w:val="TAL"/>
              <w:rPr>
                <w:color w:val="000000"/>
              </w:rPr>
            </w:pPr>
            <w:r w:rsidRPr="0012712B">
              <w:t>"true"</w:t>
            </w:r>
          </w:p>
        </w:tc>
        <w:tc>
          <w:tcPr>
            <w:tcW w:w="2187" w:type="dxa"/>
            <w:tcBorders>
              <w:top w:val="single" w:sz="4" w:space="0" w:color="auto"/>
              <w:bottom w:val="single" w:sz="4" w:space="0" w:color="auto"/>
            </w:tcBorders>
          </w:tcPr>
          <w:p w14:paraId="654913A2" w14:textId="77777777" w:rsidR="00F77BF9" w:rsidRPr="00DD5C3D" w:rsidRDefault="00F77BF9" w:rsidP="00F77BF9">
            <w:pPr>
              <w:pStyle w:val="TAL"/>
              <w:rPr>
                <w:color w:val="000000"/>
              </w:rPr>
            </w:pPr>
          </w:p>
        </w:tc>
        <w:tc>
          <w:tcPr>
            <w:tcW w:w="1367" w:type="dxa"/>
          </w:tcPr>
          <w:p w14:paraId="3F830F09" w14:textId="77777777" w:rsidR="00F77BF9" w:rsidRPr="00DD5C3D" w:rsidRDefault="00F77BF9" w:rsidP="00F77BF9">
            <w:pPr>
              <w:pStyle w:val="TAL"/>
              <w:rPr>
                <w:color w:val="000000"/>
              </w:rPr>
            </w:pPr>
          </w:p>
        </w:tc>
        <w:tc>
          <w:tcPr>
            <w:tcW w:w="1184" w:type="dxa"/>
            <w:gridSpan w:val="2"/>
            <w:vAlign w:val="bottom"/>
          </w:tcPr>
          <w:p w14:paraId="21E4964D" w14:textId="77777777" w:rsidR="00F77BF9" w:rsidRPr="00DD5C3D" w:rsidRDefault="00F77BF9" w:rsidP="00F77BF9">
            <w:pPr>
              <w:pStyle w:val="TAL"/>
              <w:rPr>
                <w:color w:val="000000"/>
              </w:rPr>
            </w:pPr>
          </w:p>
        </w:tc>
      </w:tr>
    </w:tbl>
    <w:p w14:paraId="18F7EFBB" w14:textId="77777777" w:rsidR="00752878" w:rsidRPr="00DD5C3D" w:rsidRDefault="00752878" w:rsidP="00752878"/>
    <w:p w14:paraId="7AB4A236" w14:textId="77777777" w:rsidR="00752878" w:rsidRPr="00DD5C3D" w:rsidRDefault="00752878" w:rsidP="00752878">
      <w:pPr>
        <w:pStyle w:val="TH"/>
      </w:pPr>
      <w:r w:rsidRPr="00DD5C3D">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DD5C3D" w14:paraId="22A1AE93" w14:textId="77777777" w:rsidTr="00F77BF9">
        <w:trPr>
          <w:tblHeader/>
        </w:trPr>
        <w:tc>
          <w:tcPr>
            <w:tcW w:w="9517" w:type="dxa"/>
            <w:gridSpan w:val="5"/>
          </w:tcPr>
          <w:p w14:paraId="7EBFE42E" w14:textId="77777777" w:rsidR="00752878" w:rsidRPr="00DD5C3D" w:rsidRDefault="00752878" w:rsidP="00F77BF9">
            <w:pPr>
              <w:pStyle w:val="TAL"/>
              <w:keepNext w:val="0"/>
              <w:keepLines w:val="0"/>
              <w:widowControl w:val="0"/>
              <w:rPr>
                <w:color w:val="000000"/>
              </w:rPr>
            </w:pPr>
            <w:r w:rsidRPr="00DD5C3D">
              <w:rPr>
                <w:color w:val="000000"/>
              </w:rPr>
              <w:t>Derivation Path: TS 36.579-1 [2], Table 5.5.2.17.1.2-1, condition MCVIDEO, EMERGENCY-CALL</w:t>
            </w:r>
          </w:p>
        </w:tc>
      </w:tr>
      <w:tr w:rsidR="00752878" w:rsidRPr="00DD5C3D" w14:paraId="70175CFC" w14:textId="77777777" w:rsidTr="00F77BF9">
        <w:trPr>
          <w:tblHeader/>
        </w:trPr>
        <w:tc>
          <w:tcPr>
            <w:tcW w:w="2677" w:type="dxa"/>
          </w:tcPr>
          <w:p w14:paraId="2FB30C9A" w14:textId="77777777" w:rsidR="00752878" w:rsidRPr="00DD5C3D" w:rsidRDefault="00752878" w:rsidP="00F77BF9">
            <w:pPr>
              <w:pStyle w:val="TAH"/>
              <w:keepNext w:val="0"/>
              <w:keepLines w:val="0"/>
              <w:widowControl w:val="0"/>
              <w:rPr>
                <w:color w:val="000000"/>
              </w:rPr>
            </w:pPr>
            <w:r w:rsidRPr="00DD5C3D">
              <w:rPr>
                <w:color w:val="000000"/>
              </w:rPr>
              <w:t>Information Element</w:t>
            </w:r>
          </w:p>
        </w:tc>
        <w:tc>
          <w:tcPr>
            <w:tcW w:w="2160" w:type="dxa"/>
          </w:tcPr>
          <w:p w14:paraId="02F74990" w14:textId="77777777" w:rsidR="00752878" w:rsidRPr="00DD5C3D" w:rsidRDefault="00752878" w:rsidP="00F77BF9">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63CDD614" w14:textId="77777777" w:rsidR="00752878" w:rsidRPr="00DD5C3D" w:rsidRDefault="00752878" w:rsidP="00F77BF9">
            <w:pPr>
              <w:pStyle w:val="TAH"/>
              <w:keepNext w:val="0"/>
              <w:keepLines w:val="0"/>
              <w:widowControl w:val="0"/>
              <w:rPr>
                <w:color w:val="000000"/>
              </w:rPr>
            </w:pPr>
            <w:r w:rsidRPr="00DD5C3D">
              <w:rPr>
                <w:color w:val="000000"/>
              </w:rPr>
              <w:t>Comment</w:t>
            </w:r>
          </w:p>
        </w:tc>
        <w:tc>
          <w:tcPr>
            <w:tcW w:w="1350" w:type="dxa"/>
          </w:tcPr>
          <w:p w14:paraId="6A9AA305" w14:textId="77777777" w:rsidR="00752878" w:rsidRPr="00DD5C3D" w:rsidRDefault="00752878" w:rsidP="00F77BF9">
            <w:pPr>
              <w:pStyle w:val="TAH"/>
              <w:keepNext w:val="0"/>
              <w:keepLines w:val="0"/>
              <w:widowControl w:val="0"/>
              <w:rPr>
                <w:color w:val="000000"/>
              </w:rPr>
            </w:pPr>
            <w:r w:rsidRPr="00DD5C3D">
              <w:rPr>
                <w:color w:val="000000"/>
              </w:rPr>
              <w:t>Reference</w:t>
            </w:r>
          </w:p>
        </w:tc>
        <w:tc>
          <w:tcPr>
            <w:tcW w:w="1170" w:type="dxa"/>
          </w:tcPr>
          <w:p w14:paraId="496CDAEC" w14:textId="77777777" w:rsidR="00752878" w:rsidRPr="00DD5C3D" w:rsidRDefault="00752878" w:rsidP="00F77BF9">
            <w:pPr>
              <w:pStyle w:val="TAH"/>
              <w:keepNext w:val="0"/>
              <w:keepLines w:val="0"/>
              <w:widowControl w:val="0"/>
              <w:rPr>
                <w:color w:val="000000"/>
              </w:rPr>
            </w:pPr>
            <w:r w:rsidRPr="00DD5C3D">
              <w:rPr>
                <w:color w:val="000000"/>
              </w:rPr>
              <w:t>Condition</w:t>
            </w:r>
          </w:p>
        </w:tc>
      </w:tr>
      <w:tr w:rsidR="00752878" w:rsidRPr="00DD5C3D" w14:paraId="68E65C63" w14:textId="77777777" w:rsidTr="00F77BF9">
        <w:tc>
          <w:tcPr>
            <w:tcW w:w="2677" w:type="dxa"/>
            <w:vAlign w:val="center"/>
          </w:tcPr>
          <w:p w14:paraId="4B5713CD" w14:textId="77777777" w:rsidR="00752878" w:rsidRPr="00DD5C3D" w:rsidRDefault="00752878"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669F7ACF" w14:textId="77777777" w:rsidR="00752878" w:rsidRPr="00DD5C3D"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0F374127" w14:textId="77777777" w:rsidR="00752878" w:rsidRPr="00DD5C3D" w:rsidRDefault="00752878" w:rsidP="00F77BF9">
            <w:pPr>
              <w:pStyle w:val="TAL"/>
              <w:keepNext w:val="0"/>
              <w:keepLines w:val="0"/>
              <w:widowControl w:val="0"/>
              <w:rPr>
                <w:color w:val="000000"/>
              </w:rPr>
            </w:pPr>
          </w:p>
        </w:tc>
        <w:tc>
          <w:tcPr>
            <w:tcW w:w="1350" w:type="dxa"/>
          </w:tcPr>
          <w:p w14:paraId="55CB2280" w14:textId="77777777" w:rsidR="00752878" w:rsidRPr="00DD5C3D" w:rsidRDefault="00752878" w:rsidP="00F77BF9">
            <w:pPr>
              <w:pStyle w:val="TAL"/>
              <w:keepNext w:val="0"/>
              <w:keepLines w:val="0"/>
              <w:widowControl w:val="0"/>
              <w:rPr>
                <w:color w:val="000000"/>
              </w:rPr>
            </w:pPr>
          </w:p>
        </w:tc>
        <w:tc>
          <w:tcPr>
            <w:tcW w:w="1170" w:type="dxa"/>
            <w:vAlign w:val="bottom"/>
          </w:tcPr>
          <w:p w14:paraId="6CF75E37" w14:textId="77777777" w:rsidR="00752878" w:rsidRPr="00DD5C3D" w:rsidRDefault="00752878" w:rsidP="00F77BF9">
            <w:pPr>
              <w:pStyle w:val="TAL"/>
              <w:keepNext w:val="0"/>
              <w:keepLines w:val="0"/>
              <w:widowControl w:val="0"/>
              <w:rPr>
                <w:color w:val="000000"/>
              </w:rPr>
            </w:pPr>
          </w:p>
        </w:tc>
      </w:tr>
      <w:tr w:rsidR="00752878" w:rsidRPr="00DD5C3D" w14:paraId="641C33AD" w14:textId="77777777" w:rsidTr="00F77BF9">
        <w:tc>
          <w:tcPr>
            <w:tcW w:w="2677" w:type="dxa"/>
            <w:vAlign w:val="center"/>
          </w:tcPr>
          <w:p w14:paraId="68733E45" w14:textId="77777777" w:rsidR="00752878" w:rsidRPr="00DD5C3D" w:rsidDel="006C0DA3" w:rsidRDefault="00752878" w:rsidP="00F77BF9">
            <w:pPr>
              <w:pStyle w:val="TAL"/>
              <w:rPr>
                <w:color w:val="000000"/>
              </w:rPr>
            </w:pPr>
            <w:r w:rsidRPr="00DD5C3D">
              <w:rPr>
                <w:color w:val="000000"/>
              </w:rPr>
              <w:t xml:space="preserve">  MIME body part</w:t>
            </w:r>
          </w:p>
        </w:tc>
        <w:tc>
          <w:tcPr>
            <w:tcW w:w="2160" w:type="dxa"/>
            <w:vAlign w:val="center"/>
          </w:tcPr>
          <w:p w14:paraId="2828C405" w14:textId="77777777" w:rsidR="00752878" w:rsidRPr="00DD5C3D" w:rsidRDefault="00752878" w:rsidP="00F77BF9">
            <w:pPr>
              <w:pStyle w:val="TAL"/>
              <w:rPr>
                <w:color w:val="000000"/>
              </w:rPr>
            </w:pPr>
          </w:p>
        </w:tc>
        <w:tc>
          <w:tcPr>
            <w:tcW w:w="2160" w:type="dxa"/>
            <w:tcBorders>
              <w:top w:val="single" w:sz="4" w:space="0" w:color="auto"/>
              <w:bottom w:val="single" w:sz="4" w:space="0" w:color="auto"/>
            </w:tcBorders>
          </w:tcPr>
          <w:p w14:paraId="3EF4BD52" w14:textId="77777777" w:rsidR="00752878" w:rsidRPr="00DD5C3D" w:rsidRDefault="00752878" w:rsidP="00F77BF9">
            <w:pPr>
              <w:pStyle w:val="TAL"/>
              <w:rPr>
                <w:color w:val="000000"/>
              </w:rPr>
            </w:pPr>
            <w:r w:rsidRPr="00DD5C3D">
              <w:rPr>
                <w:color w:val="000000"/>
              </w:rPr>
              <w:t>MCVIDEO-Info</w:t>
            </w:r>
          </w:p>
        </w:tc>
        <w:tc>
          <w:tcPr>
            <w:tcW w:w="1350" w:type="dxa"/>
          </w:tcPr>
          <w:p w14:paraId="4E0FD3E5" w14:textId="77777777" w:rsidR="00752878" w:rsidRPr="00DD5C3D" w:rsidRDefault="00752878" w:rsidP="00F77BF9">
            <w:pPr>
              <w:pStyle w:val="TAL"/>
              <w:rPr>
                <w:color w:val="000000"/>
              </w:rPr>
            </w:pPr>
          </w:p>
        </w:tc>
        <w:tc>
          <w:tcPr>
            <w:tcW w:w="1170" w:type="dxa"/>
            <w:vAlign w:val="bottom"/>
          </w:tcPr>
          <w:p w14:paraId="5040E19D" w14:textId="77777777" w:rsidR="00752878" w:rsidRPr="00DD5C3D" w:rsidRDefault="00752878" w:rsidP="00F77BF9">
            <w:pPr>
              <w:pStyle w:val="TAL"/>
              <w:rPr>
                <w:color w:val="000000"/>
              </w:rPr>
            </w:pPr>
          </w:p>
        </w:tc>
      </w:tr>
      <w:tr w:rsidR="00752878" w:rsidRPr="00DD5C3D" w14:paraId="38CE6011"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28F7666A" w14:textId="77777777" w:rsidR="00752878" w:rsidRPr="00DD5C3D" w:rsidRDefault="00752878" w:rsidP="00F77BF9">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3620BFEF" w14:textId="77777777" w:rsidR="00752878" w:rsidRPr="00DD5C3D" w:rsidRDefault="00752878" w:rsidP="00F77BF9">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Table  6.2.2.3.3</w:t>
            </w:r>
            <w:proofErr w:type="gramEnd"/>
            <w:r w:rsidRPr="00DD5C3D">
              <w:rPr>
                <w:color w:val="000000"/>
              </w:rPr>
              <w:t>-5</w:t>
            </w:r>
          </w:p>
        </w:tc>
        <w:tc>
          <w:tcPr>
            <w:tcW w:w="2160" w:type="dxa"/>
            <w:tcBorders>
              <w:top w:val="single" w:sz="4" w:space="0" w:color="auto"/>
              <w:left w:val="single" w:sz="4" w:space="0" w:color="auto"/>
              <w:bottom w:val="single" w:sz="4" w:space="0" w:color="auto"/>
              <w:right w:val="single" w:sz="4" w:space="0" w:color="auto"/>
            </w:tcBorders>
          </w:tcPr>
          <w:p w14:paraId="216FFBFB" w14:textId="77777777" w:rsidR="00752878" w:rsidRPr="00DD5C3D"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022A2F3" w14:textId="77777777" w:rsidR="00752878" w:rsidRPr="00DD5C3D"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BD22B28" w14:textId="77777777" w:rsidR="00752878" w:rsidRPr="00DD5C3D" w:rsidRDefault="00752878" w:rsidP="00F77BF9">
            <w:pPr>
              <w:pStyle w:val="TAL"/>
              <w:keepNext w:val="0"/>
              <w:keepLines w:val="0"/>
              <w:widowControl w:val="0"/>
              <w:rPr>
                <w:color w:val="000000"/>
              </w:rPr>
            </w:pPr>
          </w:p>
        </w:tc>
      </w:tr>
    </w:tbl>
    <w:p w14:paraId="60485167" w14:textId="77777777" w:rsidR="00752878" w:rsidRPr="00DD5C3D" w:rsidRDefault="00752878" w:rsidP="00752878">
      <w:pPr>
        <w:rPr>
          <w:color w:val="000000"/>
        </w:rPr>
      </w:pPr>
    </w:p>
    <w:p w14:paraId="5167C577" w14:textId="77777777" w:rsidR="00752878" w:rsidRPr="00DD5C3D" w:rsidRDefault="00752878" w:rsidP="00752878">
      <w:pPr>
        <w:pStyle w:val="TH"/>
      </w:pPr>
      <w:r w:rsidRPr="00DD5C3D">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DD5C3D" w14:paraId="08E55881" w14:textId="77777777" w:rsidTr="00F77BF9">
        <w:trPr>
          <w:tblHeader/>
        </w:trPr>
        <w:tc>
          <w:tcPr>
            <w:tcW w:w="9639" w:type="dxa"/>
            <w:gridSpan w:val="5"/>
          </w:tcPr>
          <w:p w14:paraId="150F5966" w14:textId="77777777" w:rsidR="00752878" w:rsidRPr="00DD5C3D" w:rsidRDefault="00752878" w:rsidP="00F77BF9">
            <w:pPr>
              <w:pStyle w:val="TAL"/>
              <w:keepNext w:val="0"/>
            </w:pPr>
            <w:r w:rsidRPr="00DD5C3D">
              <w:rPr>
                <w:color w:val="000000"/>
              </w:rPr>
              <w:t>Derivation Path: TS 36.579-1 [2], Table 5.5.2.5.2-1, condition MCVIDEO, AUTO</w:t>
            </w:r>
          </w:p>
        </w:tc>
      </w:tr>
      <w:tr w:rsidR="00752878" w:rsidRPr="00DD5C3D" w14:paraId="4EA84CE4" w14:textId="77777777" w:rsidTr="00F77BF9">
        <w:trPr>
          <w:tblHeader/>
        </w:trPr>
        <w:tc>
          <w:tcPr>
            <w:tcW w:w="2835" w:type="dxa"/>
          </w:tcPr>
          <w:p w14:paraId="6180F40D" w14:textId="77777777" w:rsidR="00752878" w:rsidRPr="00DD5C3D" w:rsidRDefault="00752878" w:rsidP="00F77BF9">
            <w:pPr>
              <w:pStyle w:val="TAH"/>
              <w:keepNext w:val="0"/>
              <w:rPr>
                <w:bCs/>
                <w:color w:val="000000"/>
              </w:rPr>
            </w:pPr>
            <w:r w:rsidRPr="00DD5C3D">
              <w:rPr>
                <w:bCs/>
                <w:color w:val="000000"/>
              </w:rPr>
              <w:t>Information Element</w:t>
            </w:r>
          </w:p>
        </w:tc>
        <w:tc>
          <w:tcPr>
            <w:tcW w:w="2126" w:type="dxa"/>
          </w:tcPr>
          <w:p w14:paraId="2B1F707D" w14:textId="77777777" w:rsidR="00752878" w:rsidRPr="00DD5C3D" w:rsidRDefault="00752878" w:rsidP="00F77BF9">
            <w:pPr>
              <w:pStyle w:val="TAH"/>
              <w:keepNext w:val="0"/>
              <w:rPr>
                <w:bCs/>
                <w:color w:val="000000"/>
              </w:rPr>
            </w:pPr>
            <w:r w:rsidRPr="00DD5C3D">
              <w:rPr>
                <w:bCs/>
                <w:color w:val="000000"/>
              </w:rPr>
              <w:t>Value/remark</w:t>
            </w:r>
          </w:p>
        </w:tc>
        <w:tc>
          <w:tcPr>
            <w:tcW w:w="2126" w:type="dxa"/>
            <w:tcBorders>
              <w:bottom w:val="single" w:sz="4" w:space="0" w:color="auto"/>
            </w:tcBorders>
          </w:tcPr>
          <w:p w14:paraId="702B361C" w14:textId="77777777" w:rsidR="00752878" w:rsidRPr="00DD5C3D" w:rsidRDefault="00752878" w:rsidP="00F77BF9">
            <w:pPr>
              <w:pStyle w:val="TAH"/>
              <w:keepNext w:val="0"/>
              <w:rPr>
                <w:bCs/>
                <w:color w:val="000000"/>
              </w:rPr>
            </w:pPr>
            <w:r w:rsidRPr="00DD5C3D">
              <w:rPr>
                <w:bCs/>
                <w:color w:val="000000"/>
              </w:rPr>
              <w:t>Comment</w:t>
            </w:r>
          </w:p>
        </w:tc>
        <w:tc>
          <w:tcPr>
            <w:tcW w:w="1418" w:type="dxa"/>
          </w:tcPr>
          <w:p w14:paraId="44C7D40C" w14:textId="77777777" w:rsidR="00752878" w:rsidRPr="00DD5C3D" w:rsidRDefault="00752878" w:rsidP="00F77BF9">
            <w:pPr>
              <w:pStyle w:val="TAH"/>
              <w:keepNext w:val="0"/>
              <w:rPr>
                <w:bCs/>
                <w:color w:val="000000"/>
              </w:rPr>
            </w:pPr>
            <w:r w:rsidRPr="00DD5C3D">
              <w:rPr>
                <w:bCs/>
                <w:color w:val="000000"/>
              </w:rPr>
              <w:t>Reference</w:t>
            </w:r>
          </w:p>
        </w:tc>
        <w:tc>
          <w:tcPr>
            <w:tcW w:w="1134" w:type="dxa"/>
          </w:tcPr>
          <w:p w14:paraId="411E9E36" w14:textId="77777777" w:rsidR="00752878" w:rsidRPr="00DD5C3D" w:rsidRDefault="00752878" w:rsidP="00F77BF9">
            <w:pPr>
              <w:pStyle w:val="TAH"/>
              <w:keepNext w:val="0"/>
              <w:rPr>
                <w:bCs/>
                <w:color w:val="000000"/>
              </w:rPr>
            </w:pPr>
            <w:r w:rsidRPr="00DD5C3D">
              <w:rPr>
                <w:bCs/>
                <w:color w:val="000000"/>
              </w:rPr>
              <w:t>Condition</w:t>
            </w:r>
          </w:p>
        </w:tc>
      </w:tr>
      <w:tr w:rsidR="00752878" w:rsidRPr="00DD5C3D" w14:paraId="02ADCCE6" w14:textId="77777777" w:rsidTr="00F77BF9">
        <w:tc>
          <w:tcPr>
            <w:tcW w:w="2835" w:type="dxa"/>
            <w:vAlign w:val="center"/>
          </w:tcPr>
          <w:p w14:paraId="299AA76A" w14:textId="77777777" w:rsidR="00752878" w:rsidRPr="00DD5C3D" w:rsidRDefault="00752878" w:rsidP="00F77BF9">
            <w:pPr>
              <w:pStyle w:val="TAL"/>
              <w:keepNext w:val="0"/>
              <w:rPr>
                <w:b/>
                <w:bCs/>
                <w:color w:val="000000"/>
              </w:rPr>
            </w:pPr>
            <w:r w:rsidRPr="00DD5C3D">
              <w:rPr>
                <w:b/>
                <w:bCs/>
                <w:color w:val="000000"/>
              </w:rPr>
              <w:t>Message-body</w:t>
            </w:r>
          </w:p>
        </w:tc>
        <w:tc>
          <w:tcPr>
            <w:tcW w:w="2126" w:type="dxa"/>
          </w:tcPr>
          <w:p w14:paraId="2D154628" w14:textId="77777777" w:rsidR="00752878" w:rsidRPr="00DD5C3D" w:rsidRDefault="00752878" w:rsidP="00F77BF9">
            <w:pPr>
              <w:pStyle w:val="TAL"/>
              <w:keepNext w:val="0"/>
              <w:rPr>
                <w:color w:val="000000"/>
              </w:rPr>
            </w:pPr>
          </w:p>
        </w:tc>
        <w:tc>
          <w:tcPr>
            <w:tcW w:w="2126" w:type="dxa"/>
            <w:tcBorders>
              <w:top w:val="single" w:sz="4" w:space="0" w:color="auto"/>
              <w:bottom w:val="single" w:sz="4" w:space="0" w:color="auto"/>
            </w:tcBorders>
          </w:tcPr>
          <w:p w14:paraId="24312C4C" w14:textId="77777777" w:rsidR="00752878" w:rsidRPr="00DD5C3D" w:rsidRDefault="00752878" w:rsidP="00F77BF9">
            <w:pPr>
              <w:pStyle w:val="TAL"/>
              <w:keepNext w:val="0"/>
              <w:rPr>
                <w:color w:val="000000"/>
              </w:rPr>
            </w:pPr>
            <w:r w:rsidRPr="00DD5C3D">
              <w:rPr>
                <w:color w:val="000000"/>
              </w:rPr>
              <w:t>MCVideo-Info</w:t>
            </w:r>
          </w:p>
        </w:tc>
        <w:tc>
          <w:tcPr>
            <w:tcW w:w="1418" w:type="dxa"/>
          </w:tcPr>
          <w:p w14:paraId="0D7D2931" w14:textId="77777777" w:rsidR="00752878" w:rsidRPr="00DD5C3D" w:rsidRDefault="00752878" w:rsidP="00F77BF9">
            <w:pPr>
              <w:pStyle w:val="TAL"/>
              <w:keepNext w:val="0"/>
              <w:rPr>
                <w:color w:val="000000"/>
              </w:rPr>
            </w:pPr>
          </w:p>
        </w:tc>
        <w:tc>
          <w:tcPr>
            <w:tcW w:w="1134" w:type="dxa"/>
            <w:vAlign w:val="bottom"/>
          </w:tcPr>
          <w:p w14:paraId="15A1FE84" w14:textId="77777777" w:rsidR="00752878" w:rsidRPr="00DD5C3D" w:rsidRDefault="00752878" w:rsidP="00F77BF9">
            <w:pPr>
              <w:pStyle w:val="TAL"/>
              <w:keepNext w:val="0"/>
              <w:rPr>
                <w:color w:val="000000"/>
              </w:rPr>
            </w:pPr>
          </w:p>
        </w:tc>
      </w:tr>
      <w:tr w:rsidR="00752878" w:rsidRPr="00DD5C3D" w14:paraId="460551DE" w14:textId="77777777" w:rsidTr="00F77BF9">
        <w:tc>
          <w:tcPr>
            <w:tcW w:w="2835" w:type="dxa"/>
            <w:vAlign w:val="center"/>
          </w:tcPr>
          <w:p w14:paraId="609A36D8" w14:textId="77777777" w:rsidR="00752878" w:rsidRPr="00DD5C3D" w:rsidRDefault="00752878" w:rsidP="00F77BF9">
            <w:pPr>
              <w:pStyle w:val="TAL"/>
              <w:keepNext w:val="0"/>
              <w:rPr>
                <w:b/>
                <w:color w:val="000000"/>
              </w:rPr>
            </w:pPr>
            <w:r w:rsidRPr="00DD5C3D">
              <w:rPr>
                <w:b/>
                <w:color w:val="000000"/>
              </w:rPr>
              <w:t xml:space="preserve">  MIME-Content-Type</w:t>
            </w:r>
          </w:p>
        </w:tc>
        <w:tc>
          <w:tcPr>
            <w:tcW w:w="2126" w:type="dxa"/>
          </w:tcPr>
          <w:p w14:paraId="1736EB85" w14:textId="77777777" w:rsidR="00752878" w:rsidRPr="00DD5C3D" w:rsidRDefault="00752878" w:rsidP="00F77BF9">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30F5F8C7" w14:textId="77777777" w:rsidR="00752878" w:rsidRPr="00DD5C3D" w:rsidRDefault="00752878" w:rsidP="00F77BF9">
            <w:pPr>
              <w:pStyle w:val="TAL"/>
              <w:keepNext w:val="0"/>
              <w:rPr>
                <w:color w:val="000000"/>
              </w:rPr>
            </w:pPr>
          </w:p>
        </w:tc>
        <w:tc>
          <w:tcPr>
            <w:tcW w:w="1418" w:type="dxa"/>
          </w:tcPr>
          <w:p w14:paraId="6755AB41" w14:textId="77777777" w:rsidR="00752878" w:rsidRPr="00DD5C3D" w:rsidRDefault="00752878" w:rsidP="00F77BF9">
            <w:pPr>
              <w:pStyle w:val="TAL"/>
              <w:keepNext w:val="0"/>
              <w:rPr>
                <w:color w:val="000000"/>
              </w:rPr>
            </w:pPr>
          </w:p>
        </w:tc>
        <w:tc>
          <w:tcPr>
            <w:tcW w:w="1134" w:type="dxa"/>
            <w:vAlign w:val="bottom"/>
          </w:tcPr>
          <w:p w14:paraId="5C97C8F5" w14:textId="77777777" w:rsidR="00752878" w:rsidRPr="00DD5C3D" w:rsidRDefault="00752878" w:rsidP="00F77BF9">
            <w:pPr>
              <w:pStyle w:val="TAL"/>
              <w:keepNext w:val="0"/>
              <w:rPr>
                <w:color w:val="000000"/>
              </w:rPr>
            </w:pPr>
          </w:p>
        </w:tc>
      </w:tr>
      <w:tr w:rsidR="00752878" w:rsidRPr="00DD5C3D" w14:paraId="7DCFC8ED" w14:textId="77777777" w:rsidTr="00F77BF9">
        <w:tc>
          <w:tcPr>
            <w:tcW w:w="2835" w:type="dxa"/>
            <w:vAlign w:val="center"/>
          </w:tcPr>
          <w:p w14:paraId="55229CF2" w14:textId="77777777" w:rsidR="00752878" w:rsidRPr="00DD5C3D" w:rsidRDefault="00752878" w:rsidP="00F77BF9">
            <w:pPr>
              <w:pStyle w:val="TAL"/>
              <w:keepNext w:val="0"/>
              <w:rPr>
                <w:b/>
                <w:color w:val="000000"/>
              </w:rPr>
            </w:pPr>
            <w:r w:rsidRPr="00DD5C3D">
              <w:rPr>
                <w:color w:val="000000"/>
              </w:rPr>
              <w:t xml:space="preserve">    MCVideo-Info</w:t>
            </w:r>
          </w:p>
        </w:tc>
        <w:tc>
          <w:tcPr>
            <w:tcW w:w="2126" w:type="dxa"/>
          </w:tcPr>
          <w:p w14:paraId="2BEBCDF3" w14:textId="77777777" w:rsidR="00752878" w:rsidRPr="00DD5C3D" w:rsidRDefault="00752878" w:rsidP="00F77BF9">
            <w:pPr>
              <w:pStyle w:val="TAL"/>
              <w:keepNext w:val="0"/>
              <w:rPr>
                <w:color w:val="000000"/>
              </w:rPr>
            </w:pPr>
            <w:r w:rsidRPr="00DD5C3D">
              <w:rPr>
                <w:color w:val="000000"/>
              </w:rPr>
              <w:t>As described in Table 6.2.2.3.3-8</w:t>
            </w:r>
          </w:p>
        </w:tc>
        <w:tc>
          <w:tcPr>
            <w:tcW w:w="2126" w:type="dxa"/>
            <w:tcBorders>
              <w:top w:val="single" w:sz="4" w:space="0" w:color="auto"/>
              <w:bottom w:val="single" w:sz="4" w:space="0" w:color="auto"/>
            </w:tcBorders>
          </w:tcPr>
          <w:p w14:paraId="1048BB8C" w14:textId="77777777" w:rsidR="00752878" w:rsidRPr="00DD5C3D" w:rsidRDefault="00752878" w:rsidP="00F77BF9">
            <w:pPr>
              <w:pStyle w:val="TAL"/>
              <w:keepNext w:val="0"/>
              <w:rPr>
                <w:color w:val="000000"/>
              </w:rPr>
            </w:pPr>
          </w:p>
        </w:tc>
        <w:tc>
          <w:tcPr>
            <w:tcW w:w="1418" w:type="dxa"/>
          </w:tcPr>
          <w:p w14:paraId="514F9C49" w14:textId="77777777" w:rsidR="00752878" w:rsidRPr="00DD5C3D" w:rsidRDefault="00752878" w:rsidP="00F77BF9">
            <w:pPr>
              <w:pStyle w:val="TAL"/>
              <w:keepNext w:val="0"/>
              <w:rPr>
                <w:color w:val="000000"/>
              </w:rPr>
            </w:pPr>
          </w:p>
        </w:tc>
        <w:tc>
          <w:tcPr>
            <w:tcW w:w="1134" w:type="dxa"/>
            <w:vAlign w:val="bottom"/>
          </w:tcPr>
          <w:p w14:paraId="762B7FB9" w14:textId="77777777" w:rsidR="00752878" w:rsidRPr="00DD5C3D" w:rsidRDefault="00752878" w:rsidP="00F77BF9">
            <w:pPr>
              <w:pStyle w:val="TAL"/>
              <w:keepNext w:val="0"/>
              <w:rPr>
                <w:color w:val="000000"/>
              </w:rPr>
            </w:pPr>
          </w:p>
        </w:tc>
      </w:tr>
    </w:tbl>
    <w:p w14:paraId="275C1B85" w14:textId="77777777" w:rsidR="00752878" w:rsidRPr="00DD5C3D" w:rsidRDefault="00752878" w:rsidP="00752878">
      <w:pPr>
        <w:rPr>
          <w:color w:val="000000"/>
        </w:rPr>
      </w:pPr>
    </w:p>
    <w:p w14:paraId="139874B1" w14:textId="77777777" w:rsidR="00752878" w:rsidRPr="00DD5C3D" w:rsidRDefault="00752878" w:rsidP="00752878">
      <w:pPr>
        <w:pStyle w:val="TH"/>
      </w:pPr>
      <w:r w:rsidRPr="00DD5C3D">
        <w:t>Table 6.2.2.3.3-8: MCVideo-Info in SIP INVITE (Table 6.2.2.3.3-7)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752878" w:rsidRPr="00DD5C3D" w14:paraId="488D7D93" w14:textId="77777777" w:rsidTr="00F77BF9">
        <w:trPr>
          <w:gridAfter w:val="1"/>
          <w:wAfter w:w="23" w:type="dxa"/>
          <w:tblHeader/>
        </w:trPr>
        <w:tc>
          <w:tcPr>
            <w:tcW w:w="9634" w:type="dxa"/>
            <w:gridSpan w:val="5"/>
          </w:tcPr>
          <w:p w14:paraId="5AC166B1" w14:textId="7748AFF4" w:rsidR="00752878" w:rsidRPr="00DD5C3D" w:rsidRDefault="00752878" w:rsidP="00F77BF9">
            <w:pPr>
              <w:pStyle w:val="TAL"/>
            </w:pPr>
            <w:r w:rsidRPr="00DD5C3D">
              <w:t>Derivation Path: TS 36.579-1 [2], Table 5.5.2.5.1-1, condition PRIVATE-CALL</w:t>
            </w:r>
          </w:p>
        </w:tc>
      </w:tr>
      <w:tr w:rsidR="00F77BF9" w:rsidRPr="00DD5C3D" w14:paraId="447AA4F8" w14:textId="77777777" w:rsidTr="00F77BF9">
        <w:tc>
          <w:tcPr>
            <w:tcW w:w="2732" w:type="dxa"/>
            <w:vAlign w:val="center"/>
          </w:tcPr>
          <w:p w14:paraId="2B18DF7C" w14:textId="77777777" w:rsidR="00F77BF9" w:rsidRPr="00DD5C3D" w:rsidRDefault="00F77BF9" w:rsidP="00F77BF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44256AF" w14:textId="77777777" w:rsidR="00F77BF9" w:rsidRPr="00DD5C3D"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30047215" w14:textId="77777777" w:rsidR="00F77BF9" w:rsidRPr="00DD5C3D" w:rsidRDefault="00F77BF9" w:rsidP="00F77BF9">
            <w:pPr>
              <w:pStyle w:val="TAL"/>
              <w:keepNext w:val="0"/>
              <w:keepLines w:val="0"/>
              <w:widowControl w:val="0"/>
              <w:rPr>
                <w:color w:val="000000"/>
              </w:rPr>
            </w:pPr>
          </w:p>
        </w:tc>
        <w:tc>
          <w:tcPr>
            <w:tcW w:w="1367" w:type="dxa"/>
          </w:tcPr>
          <w:p w14:paraId="359968DF" w14:textId="77777777" w:rsidR="00F77BF9" w:rsidRPr="00DD5C3D" w:rsidRDefault="00F77BF9" w:rsidP="00F77BF9">
            <w:pPr>
              <w:pStyle w:val="TAL"/>
              <w:keepNext w:val="0"/>
              <w:keepLines w:val="0"/>
              <w:widowControl w:val="0"/>
              <w:rPr>
                <w:color w:val="000000"/>
              </w:rPr>
            </w:pPr>
          </w:p>
        </w:tc>
        <w:tc>
          <w:tcPr>
            <w:tcW w:w="1184" w:type="dxa"/>
            <w:gridSpan w:val="2"/>
            <w:vAlign w:val="bottom"/>
          </w:tcPr>
          <w:p w14:paraId="5958F34D" w14:textId="77777777" w:rsidR="00F77BF9" w:rsidRPr="00DD5C3D" w:rsidRDefault="00F77BF9" w:rsidP="00F77BF9">
            <w:pPr>
              <w:pStyle w:val="TAL"/>
              <w:keepNext w:val="0"/>
              <w:keepLines w:val="0"/>
              <w:widowControl w:val="0"/>
              <w:rPr>
                <w:color w:val="000000"/>
              </w:rPr>
            </w:pPr>
          </w:p>
        </w:tc>
      </w:tr>
      <w:tr w:rsidR="00F77BF9" w:rsidRPr="00DD5C3D" w14:paraId="04542A84" w14:textId="77777777" w:rsidTr="00F77BF9">
        <w:tc>
          <w:tcPr>
            <w:tcW w:w="2732" w:type="dxa"/>
            <w:vAlign w:val="center"/>
          </w:tcPr>
          <w:p w14:paraId="30178953" w14:textId="77777777" w:rsidR="00F77BF9" w:rsidRPr="00DD5C3D" w:rsidDel="006C0DA3" w:rsidRDefault="00F77BF9" w:rsidP="00F77BF9">
            <w:pPr>
              <w:pStyle w:val="TAL"/>
              <w:rPr>
                <w:color w:val="000000"/>
              </w:rPr>
            </w:pPr>
            <w:r w:rsidRPr="00DD5C3D">
              <w:rPr>
                <w:color w:val="000000"/>
              </w:rPr>
              <w:t xml:space="preserve">  MIME body part</w:t>
            </w:r>
          </w:p>
        </w:tc>
        <w:tc>
          <w:tcPr>
            <w:tcW w:w="2187" w:type="dxa"/>
            <w:vAlign w:val="center"/>
          </w:tcPr>
          <w:p w14:paraId="11FBF6B8" w14:textId="77777777" w:rsidR="00F77BF9" w:rsidRPr="00DD5C3D" w:rsidRDefault="00F77BF9" w:rsidP="00F77BF9">
            <w:pPr>
              <w:pStyle w:val="TAL"/>
              <w:rPr>
                <w:color w:val="000000"/>
              </w:rPr>
            </w:pPr>
          </w:p>
        </w:tc>
        <w:tc>
          <w:tcPr>
            <w:tcW w:w="2187" w:type="dxa"/>
            <w:tcBorders>
              <w:top w:val="single" w:sz="4" w:space="0" w:color="auto"/>
              <w:bottom w:val="single" w:sz="4" w:space="0" w:color="auto"/>
            </w:tcBorders>
          </w:tcPr>
          <w:p w14:paraId="0A34A1DA" w14:textId="77777777" w:rsidR="00F77BF9" w:rsidRPr="00DD5C3D" w:rsidRDefault="00F77BF9" w:rsidP="00F77BF9">
            <w:pPr>
              <w:pStyle w:val="TAL"/>
              <w:rPr>
                <w:color w:val="000000"/>
              </w:rPr>
            </w:pPr>
            <w:r w:rsidRPr="00DD5C3D">
              <w:rPr>
                <w:color w:val="000000"/>
              </w:rPr>
              <w:t>MCVIDEO-Info</w:t>
            </w:r>
          </w:p>
        </w:tc>
        <w:tc>
          <w:tcPr>
            <w:tcW w:w="1367" w:type="dxa"/>
          </w:tcPr>
          <w:p w14:paraId="2031D3BB" w14:textId="77777777" w:rsidR="00F77BF9" w:rsidRPr="00DD5C3D" w:rsidRDefault="00F77BF9" w:rsidP="00F77BF9">
            <w:pPr>
              <w:pStyle w:val="TAL"/>
              <w:rPr>
                <w:color w:val="000000"/>
              </w:rPr>
            </w:pPr>
          </w:p>
        </w:tc>
        <w:tc>
          <w:tcPr>
            <w:tcW w:w="1184" w:type="dxa"/>
            <w:gridSpan w:val="2"/>
            <w:vAlign w:val="bottom"/>
          </w:tcPr>
          <w:p w14:paraId="329474DE" w14:textId="77777777" w:rsidR="00F77BF9" w:rsidRPr="00DD5C3D" w:rsidRDefault="00F77BF9" w:rsidP="00F77BF9">
            <w:pPr>
              <w:pStyle w:val="TAL"/>
              <w:rPr>
                <w:color w:val="000000"/>
              </w:rPr>
            </w:pPr>
          </w:p>
        </w:tc>
      </w:tr>
      <w:tr w:rsidR="00F77BF9" w:rsidRPr="00DD5C3D" w14:paraId="5B13E506" w14:textId="77777777" w:rsidTr="00F77BF9">
        <w:tc>
          <w:tcPr>
            <w:tcW w:w="2732" w:type="dxa"/>
            <w:vAlign w:val="center"/>
          </w:tcPr>
          <w:p w14:paraId="2BEFB078" w14:textId="5FE1D74D" w:rsidR="00F77BF9" w:rsidRPr="00DD5C3D" w:rsidRDefault="00F77BF9" w:rsidP="00F77BF9">
            <w:pPr>
              <w:pStyle w:val="TAL"/>
              <w:rPr>
                <w:color w:val="000000"/>
              </w:rPr>
            </w:pPr>
            <w:r w:rsidRPr="0012712B">
              <w:t xml:space="preserve">    </w:t>
            </w:r>
            <w:del w:id="504" w:author="Langstraat, Patricia S. (Ctr)" w:date="2021-08-02T21:48:00Z">
              <w:r w:rsidRPr="0012712B" w:rsidDel="005C62AE">
                <w:delText>imminentperil-</w:delText>
              </w:r>
            </w:del>
            <w:ins w:id="505" w:author="Langstraat, Patricia S. (Ctr)" w:date="2021-08-02T21:48:00Z">
              <w:r w:rsidR="005C62AE">
                <w:t>emergency-</w:t>
              </w:r>
            </w:ins>
            <w:del w:id="506" w:author="Langstraat, Patricia S. (Ctr)" w:date="2021-08-02T21:55:00Z">
              <w:r w:rsidRPr="0012712B" w:rsidDel="005C62AE">
                <w:delText>ind</w:delText>
              </w:r>
            </w:del>
          </w:p>
        </w:tc>
        <w:tc>
          <w:tcPr>
            <w:tcW w:w="2187" w:type="dxa"/>
            <w:vAlign w:val="center"/>
          </w:tcPr>
          <w:p w14:paraId="2551AD02" w14:textId="043DC368" w:rsidR="00F77BF9" w:rsidRPr="00DD5C3D" w:rsidRDefault="005C62AE" w:rsidP="00F77BF9">
            <w:pPr>
              <w:pStyle w:val="TAL"/>
              <w:rPr>
                <w:color w:val="000000"/>
              </w:rPr>
            </w:pPr>
            <w:ins w:id="507" w:author="Langstraat, Patricia S. (Ctr)" w:date="2021-08-02T21:53:00Z">
              <w:r w:rsidRPr="0012712B">
                <w:t>not present or if present then="false"</w:t>
              </w:r>
            </w:ins>
            <w:del w:id="508" w:author="Langstraat, Patricia S. (Ctr)" w:date="2021-08-02T21:53:00Z">
              <w:r w:rsidR="00F77BF9" w:rsidRPr="0012712B" w:rsidDel="005C62AE">
                <w:delText>"true"</w:delText>
              </w:r>
            </w:del>
          </w:p>
        </w:tc>
        <w:tc>
          <w:tcPr>
            <w:tcW w:w="2187" w:type="dxa"/>
            <w:tcBorders>
              <w:top w:val="single" w:sz="4" w:space="0" w:color="auto"/>
              <w:bottom w:val="single" w:sz="4" w:space="0" w:color="auto"/>
            </w:tcBorders>
          </w:tcPr>
          <w:p w14:paraId="4966EF28" w14:textId="77777777" w:rsidR="00F77BF9" w:rsidRPr="00DD5C3D" w:rsidRDefault="00F77BF9" w:rsidP="00F77BF9">
            <w:pPr>
              <w:pStyle w:val="TAL"/>
              <w:rPr>
                <w:color w:val="000000"/>
              </w:rPr>
            </w:pPr>
          </w:p>
        </w:tc>
        <w:tc>
          <w:tcPr>
            <w:tcW w:w="1367" w:type="dxa"/>
          </w:tcPr>
          <w:p w14:paraId="0CF1ABAC" w14:textId="77777777" w:rsidR="00F77BF9" w:rsidRPr="00DD5C3D" w:rsidRDefault="00F77BF9" w:rsidP="00F77BF9">
            <w:pPr>
              <w:pStyle w:val="TAL"/>
              <w:rPr>
                <w:color w:val="000000"/>
              </w:rPr>
            </w:pPr>
          </w:p>
        </w:tc>
        <w:tc>
          <w:tcPr>
            <w:tcW w:w="1184" w:type="dxa"/>
            <w:gridSpan w:val="2"/>
            <w:vAlign w:val="bottom"/>
          </w:tcPr>
          <w:p w14:paraId="2E53ACAB" w14:textId="77777777" w:rsidR="00F77BF9" w:rsidRPr="00DD5C3D" w:rsidRDefault="00F77BF9" w:rsidP="00F77BF9">
            <w:pPr>
              <w:pStyle w:val="TAL"/>
              <w:rPr>
                <w:color w:val="000000"/>
              </w:rPr>
            </w:pPr>
          </w:p>
        </w:tc>
      </w:tr>
    </w:tbl>
    <w:p w14:paraId="7717521B" w14:textId="77777777" w:rsidR="00752878" w:rsidRPr="00DD5C3D" w:rsidRDefault="00752878" w:rsidP="00752878"/>
    <w:p w14:paraId="54B5D09D" w14:textId="14CC9247" w:rsidR="00752878" w:rsidRPr="00DD5C3D" w:rsidRDefault="00752878" w:rsidP="00752878">
      <w:pPr>
        <w:pStyle w:val="TH"/>
        <w:keepLines w:val="0"/>
        <w:widowControl w:val="0"/>
      </w:pPr>
      <w:r w:rsidRPr="00DD5C3D">
        <w:rPr>
          <w:color w:val="000000"/>
        </w:rPr>
        <w:t xml:space="preserve">Table 6.2.2.3.3-9: </w:t>
      </w:r>
      <w:del w:id="509" w:author="Langstraat, Patricia S. (Ctr)" w:date="2021-08-02T21:48:00Z">
        <w:r w:rsidRPr="00DD5C3D" w:rsidDel="005C62AE">
          <w:rPr>
            <w:color w:val="000000"/>
          </w:rPr>
          <w:delText>Transmission Idle (Step 21 Table 6.2.2.3.2-1)</w:delText>
        </w:r>
      </w:del>
      <w:ins w:id="510" w:author="Langstraat, Patricia S. (Ctr)" w:date="2021-08-02T21:48:00Z">
        <w:r w:rsidR="005C62AE">
          <w:rPr>
            <w:color w:val="000000"/>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52878" w:rsidRPr="00DD5C3D" w14:paraId="4F0BE3F9" w14:textId="4A4425CE" w:rsidTr="00F77BF9">
        <w:trPr>
          <w:tblHeader/>
        </w:trPr>
        <w:tc>
          <w:tcPr>
            <w:tcW w:w="9630" w:type="dxa"/>
            <w:gridSpan w:val="5"/>
          </w:tcPr>
          <w:p w14:paraId="5E110C26" w14:textId="16D0DBC8" w:rsidR="00752878" w:rsidRPr="00DD5C3D" w:rsidRDefault="00752878" w:rsidP="00F77BF9">
            <w:pPr>
              <w:pStyle w:val="TAL"/>
              <w:keepLines w:val="0"/>
              <w:widowControl w:val="0"/>
              <w:rPr>
                <w:color w:val="000000"/>
              </w:rPr>
            </w:pPr>
            <w:del w:id="511" w:author="Langstraat, Patricia S. (Ctr)" w:date="2021-08-02T21:51:00Z">
              <w:r w:rsidRPr="00DD5C3D" w:rsidDel="005C62AE">
                <w:rPr>
                  <w:color w:val="000000"/>
                </w:rPr>
                <w:delText>Derivation Path: 36.579-1 [2], Table 5.5.11.2.17-1</w:delText>
              </w:r>
            </w:del>
          </w:p>
        </w:tc>
      </w:tr>
      <w:tr w:rsidR="00752878" w:rsidRPr="00DD5C3D" w14:paraId="55F2EFDD" w14:textId="77777777" w:rsidTr="00F77BF9">
        <w:trPr>
          <w:tblHeader/>
        </w:trPr>
        <w:tc>
          <w:tcPr>
            <w:tcW w:w="2790" w:type="dxa"/>
          </w:tcPr>
          <w:p w14:paraId="16359CF4" w14:textId="658C4BFD" w:rsidR="00752878" w:rsidRPr="00DD5C3D" w:rsidRDefault="00752878" w:rsidP="00F77BF9">
            <w:pPr>
              <w:pStyle w:val="TAH"/>
              <w:keepLines w:val="0"/>
              <w:widowControl w:val="0"/>
              <w:rPr>
                <w:color w:val="000000"/>
              </w:rPr>
            </w:pPr>
            <w:del w:id="512" w:author="Langstraat, Patricia S. (Ctr)" w:date="2021-08-02T21:51:00Z">
              <w:r w:rsidRPr="00DD5C3D" w:rsidDel="005C62AE">
                <w:rPr>
                  <w:color w:val="000000"/>
                </w:rPr>
                <w:delText>Information Element</w:delText>
              </w:r>
            </w:del>
          </w:p>
        </w:tc>
        <w:tc>
          <w:tcPr>
            <w:tcW w:w="2160" w:type="dxa"/>
          </w:tcPr>
          <w:p w14:paraId="21D2F9C9" w14:textId="524C1BED" w:rsidR="00752878" w:rsidRPr="00DD5C3D" w:rsidRDefault="00752878" w:rsidP="00F77BF9">
            <w:pPr>
              <w:pStyle w:val="TAH"/>
              <w:keepLines w:val="0"/>
              <w:widowControl w:val="0"/>
              <w:rPr>
                <w:color w:val="000000"/>
              </w:rPr>
            </w:pPr>
            <w:del w:id="513" w:author="Langstraat, Patricia S. (Ctr)" w:date="2021-08-02T21:51:00Z">
              <w:r w:rsidRPr="00DD5C3D" w:rsidDel="005C62AE">
                <w:rPr>
                  <w:color w:val="000000"/>
                </w:rPr>
                <w:delText>Value/remark</w:delText>
              </w:r>
            </w:del>
          </w:p>
        </w:tc>
        <w:tc>
          <w:tcPr>
            <w:tcW w:w="2160" w:type="dxa"/>
          </w:tcPr>
          <w:p w14:paraId="35C54FE3" w14:textId="4CD825F8" w:rsidR="00752878" w:rsidRPr="00DD5C3D" w:rsidRDefault="00752878" w:rsidP="00F77BF9">
            <w:pPr>
              <w:pStyle w:val="TAH"/>
              <w:keepLines w:val="0"/>
              <w:widowControl w:val="0"/>
              <w:rPr>
                <w:color w:val="000000"/>
              </w:rPr>
            </w:pPr>
            <w:del w:id="514" w:author="Langstraat, Patricia S. (Ctr)" w:date="2021-08-02T21:51:00Z">
              <w:r w:rsidRPr="00DD5C3D" w:rsidDel="005C62AE">
                <w:rPr>
                  <w:color w:val="000000"/>
                </w:rPr>
                <w:delText>Comment</w:delText>
              </w:r>
            </w:del>
          </w:p>
        </w:tc>
        <w:tc>
          <w:tcPr>
            <w:tcW w:w="1350" w:type="dxa"/>
          </w:tcPr>
          <w:p w14:paraId="6D969652" w14:textId="1B3570E4" w:rsidR="00752878" w:rsidRPr="00DD5C3D" w:rsidRDefault="00752878" w:rsidP="00F77BF9">
            <w:pPr>
              <w:pStyle w:val="TAH"/>
              <w:keepLines w:val="0"/>
              <w:widowControl w:val="0"/>
              <w:rPr>
                <w:color w:val="000000"/>
              </w:rPr>
            </w:pPr>
            <w:del w:id="515" w:author="Langstraat, Patricia S. (Ctr)" w:date="2021-08-02T21:51:00Z">
              <w:r w:rsidRPr="00DD5C3D" w:rsidDel="005C62AE">
                <w:rPr>
                  <w:color w:val="000000"/>
                </w:rPr>
                <w:delText>Reference</w:delText>
              </w:r>
            </w:del>
          </w:p>
        </w:tc>
        <w:tc>
          <w:tcPr>
            <w:tcW w:w="1170" w:type="dxa"/>
          </w:tcPr>
          <w:p w14:paraId="4511C658" w14:textId="6C388D7A" w:rsidR="00752878" w:rsidRPr="00DD5C3D" w:rsidRDefault="00752878" w:rsidP="00F77BF9">
            <w:pPr>
              <w:pStyle w:val="TAH"/>
              <w:keepLines w:val="0"/>
              <w:widowControl w:val="0"/>
              <w:rPr>
                <w:color w:val="000000"/>
              </w:rPr>
            </w:pPr>
            <w:del w:id="516" w:author="Langstraat, Patricia S. (Ctr)" w:date="2021-08-02T21:51:00Z">
              <w:r w:rsidRPr="00DD5C3D" w:rsidDel="005C62AE">
                <w:rPr>
                  <w:color w:val="000000"/>
                </w:rPr>
                <w:delText>Condition</w:delText>
              </w:r>
            </w:del>
          </w:p>
        </w:tc>
      </w:tr>
      <w:tr w:rsidR="00752878" w:rsidRPr="00DD5C3D" w14:paraId="12688EBE" w14:textId="77777777" w:rsidTr="00F77BF9">
        <w:tc>
          <w:tcPr>
            <w:tcW w:w="2790" w:type="dxa"/>
          </w:tcPr>
          <w:p w14:paraId="63E8DF94" w14:textId="31026555" w:rsidR="00752878" w:rsidRPr="00DD5C3D" w:rsidRDefault="00752878" w:rsidP="00F77BF9">
            <w:pPr>
              <w:pStyle w:val="TAL"/>
              <w:keepLines w:val="0"/>
              <w:widowControl w:val="0"/>
              <w:rPr>
                <w:rFonts w:eastAsia="Calibri"/>
                <w:b/>
                <w:color w:val="000000"/>
              </w:rPr>
            </w:pPr>
            <w:del w:id="517" w:author="Langstraat, Patricia S. (Ctr)" w:date="2021-08-02T21:49:00Z">
              <w:r w:rsidRPr="00DD5C3D" w:rsidDel="005C62AE">
                <w:rPr>
                  <w:rFonts w:eastAsia="Calibri"/>
                  <w:b/>
                  <w:color w:val="000000"/>
                </w:rPr>
                <w:delText>Transmission Indicator</w:delText>
              </w:r>
            </w:del>
          </w:p>
        </w:tc>
        <w:tc>
          <w:tcPr>
            <w:tcW w:w="2160" w:type="dxa"/>
          </w:tcPr>
          <w:p w14:paraId="77D618FD" w14:textId="77777777" w:rsidR="00752878" w:rsidRPr="00DD5C3D" w:rsidRDefault="00752878" w:rsidP="00F77BF9">
            <w:pPr>
              <w:pStyle w:val="TAL"/>
              <w:keepLines w:val="0"/>
              <w:widowControl w:val="0"/>
              <w:rPr>
                <w:color w:val="000000"/>
              </w:rPr>
            </w:pPr>
          </w:p>
        </w:tc>
        <w:tc>
          <w:tcPr>
            <w:tcW w:w="2160" w:type="dxa"/>
          </w:tcPr>
          <w:p w14:paraId="6B899526" w14:textId="77777777" w:rsidR="00752878" w:rsidRPr="00DD5C3D" w:rsidRDefault="00752878" w:rsidP="00F77BF9">
            <w:pPr>
              <w:pStyle w:val="TAL"/>
              <w:keepLines w:val="0"/>
              <w:widowControl w:val="0"/>
              <w:rPr>
                <w:color w:val="000000"/>
              </w:rPr>
            </w:pPr>
          </w:p>
        </w:tc>
        <w:tc>
          <w:tcPr>
            <w:tcW w:w="1350" w:type="dxa"/>
          </w:tcPr>
          <w:p w14:paraId="182BBABC" w14:textId="77777777" w:rsidR="00752878" w:rsidRPr="00DD5C3D" w:rsidRDefault="00752878" w:rsidP="00F77BF9">
            <w:pPr>
              <w:pStyle w:val="TAL"/>
              <w:keepLines w:val="0"/>
              <w:widowControl w:val="0"/>
              <w:rPr>
                <w:color w:val="000000"/>
              </w:rPr>
            </w:pPr>
          </w:p>
        </w:tc>
        <w:tc>
          <w:tcPr>
            <w:tcW w:w="1170" w:type="dxa"/>
          </w:tcPr>
          <w:p w14:paraId="60A76F60" w14:textId="77777777" w:rsidR="00752878" w:rsidRPr="00DD5C3D" w:rsidRDefault="00752878" w:rsidP="00F77BF9">
            <w:pPr>
              <w:pStyle w:val="TAL"/>
              <w:keepLines w:val="0"/>
              <w:widowControl w:val="0"/>
              <w:rPr>
                <w:color w:val="000000"/>
              </w:rPr>
            </w:pPr>
          </w:p>
        </w:tc>
      </w:tr>
      <w:tr w:rsidR="00752878" w:rsidRPr="00DD5C3D" w14:paraId="7B91A86A" w14:textId="77777777" w:rsidTr="00F77BF9">
        <w:tc>
          <w:tcPr>
            <w:tcW w:w="2790" w:type="dxa"/>
          </w:tcPr>
          <w:p w14:paraId="5038D2D5" w14:textId="43F6343D" w:rsidR="00752878" w:rsidRPr="00DD5C3D" w:rsidRDefault="00752878" w:rsidP="00F77BF9">
            <w:pPr>
              <w:pStyle w:val="TAL"/>
              <w:keepLines w:val="0"/>
              <w:widowControl w:val="0"/>
              <w:rPr>
                <w:rFonts w:eastAsia="Calibri"/>
                <w:bCs/>
                <w:color w:val="000000"/>
              </w:rPr>
            </w:pPr>
            <w:r w:rsidRPr="00DD5C3D">
              <w:rPr>
                <w:rFonts w:eastAsia="Calibri"/>
                <w:bCs/>
                <w:color w:val="000000"/>
              </w:rPr>
              <w:t xml:space="preserve">  </w:t>
            </w:r>
            <w:del w:id="518" w:author="Langstraat, Patricia S. (Ctr)" w:date="2021-08-02T21:49:00Z">
              <w:r w:rsidRPr="00DD5C3D" w:rsidDel="005C62AE">
                <w:rPr>
                  <w:rFonts w:eastAsia="Calibri"/>
                  <w:bCs/>
                  <w:color w:val="000000"/>
                </w:rPr>
                <w:delText>Transmission Indicator</w:delText>
              </w:r>
            </w:del>
          </w:p>
        </w:tc>
        <w:tc>
          <w:tcPr>
            <w:tcW w:w="2160" w:type="dxa"/>
          </w:tcPr>
          <w:p w14:paraId="2EFD1DFB" w14:textId="573ED124" w:rsidR="00752878" w:rsidRPr="00DD5C3D" w:rsidRDefault="00752878" w:rsidP="00F77BF9">
            <w:pPr>
              <w:pStyle w:val="TAL"/>
            </w:pPr>
            <w:del w:id="519" w:author="Langstraat, Patricia S. (Ctr)" w:date="2021-08-02T21:49:00Z">
              <w:r w:rsidRPr="00DD5C3D" w:rsidDel="005C62AE">
                <w:delText>'1000010000000000'</w:delText>
              </w:r>
            </w:del>
          </w:p>
        </w:tc>
        <w:tc>
          <w:tcPr>
            <w:tcW w:w="2160" w:type="dxa"/>
          </w:tcPr>
          <w:p w14:paraId="3F73EF8A" w14:textId="73A0A161" w:rsidR="00752878" w:rsidRPr="00DD5C3D" w:rsidDel="005C62AE" w:rsidRDefault="00752878" w:rsidP="00F77BF9">
            <w:pPr>
              <w:pStyle w:val="TAL"/>
              <w:rPr>
                <w:del w:id="520" w:author="Langstraat, Patricia S. (Ctr)" w:date="2021-08-02T21:50:00Z"/>
              </w:rPr>
            </w:pPr>
            <w:del w:id="521" w:author="Langstraat, Patricia S. (Ctr)" w:date="2021-08-02T21:50:00Z">
              <w:r w:rsidRPr="00DD5C3D" w:rsidDel="005C62AE">
                <w:delText>A = normal call</w:delText>
              </w:r>
            </w:del>
          </w:p>
          <w:p w14:paraId="5DB9544D" w14:textId="0A41C549" w:rsidR="00752878" w:rsidRPr="00DD5C3D" w:rsidRDefault="00752878" w:rsidP="00F77BF9">
            <w:pPr>
              <w:pStyle w:val="TAL"/>
            </w:pPr>
            <w:del w:id="522" w:author="Langstraat, Patricia S. (Ctr)" w:date="2021-08-02T21:50:00Z">
              <w:r w:rsidRPr="00DD5C3D" w:rsidDel="005C62AE">
                <w:delText>F = Queuing supported</w:delText>
              </w:r>
            </w:del>
          </w:p>
        </w:tc>
        <w:tc>
          <w:tcPr>
            <w:tcW w:w="1350" w:type="dxa"/>
          </w:tcPr>
          <w:p w14:paraId="29E3FFA4" w14:textId="77777777" w:rsidR="00752878" w:rsidRPr="00DD5C3D" w:rsidRDefault="00752878" w:rsidP="00F77BF9">
            <w:pPr>
              <w:pStyle w:val="TAL"/>
              <w:keepLines w:val="0"/>
              <w:widowControl w:val="0"/>
              <w:rPr>
                <w:color w:val="000000"/>
              </w:rPr>
            </w:pPr>
          </w:p>
        </w:tc>
        <w:tc>
          <w:tcPr>
            <w:tcW w:w="1170" w:type="dxa"/>
          </w:tcPr>
          <w:p w14:paraId="2AD2FF1C" w14:textId="77777777" w:rsidR="00752878" w:rsidRPr="00DD5C3D" w:rsidRDefault="00752878" w:rsidP="00F77BF9">
            <w:pPr>
              <w:pStyle w:val="TAL"/>
              <w:keepLines w:val="0"/>
              <w:widowControl w:val="0"/>
              <w:rPr>
                <w:color w:val="000000"/>
              </w:rPr>
            </w:pPr>
          </w:p>
        </w:tc>
      </w:tr>
    </w:tbl>
    <w:p w14:paraId="1DF6E325" w14:textId="77777777" w:rsidR="00752878" w:rsidRPr="00DD5C3D" w:rsidRDefault="00752878" w:rsidP="00752878">
      <w:pPr>
        <w:rPr>
          <w:color w:val="000000"/>
        </w:rPr>
      </w:pPr>
    </w:p>
    <w:p w14:paraId="2374C701" w14:textId="77777777" w:rsidR="00752878" w:rsidRPr="00DD5C3D" w:rsidRDefault="00752878" w:rsidP="00752878">
      <w:pPr>
        <w:pStyle w:val="TH"/>
        <w:widowControl w:val="0"/>
      </w:pPr>
      <w:r w:rsidRPr="00DD5C3D">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52878" w:rsidRPr="00DD5C3D" w:rsidDel="00127C5D" w14:paraId="5ED13075" w14:textId="77777777" w:rsidTr="00F77BF9">
        <w:trPr>
          <w:tblHeader/>
        </w:trPr>
        <w:tc>
          <w:tcPr>
            <w:tcW w:w="9634" w:type="dxa"/>
          </w:tcPr>
          <w:p w14:paraId="52032C8E" w14:textId="77777777" w:rsidR="00752878" w:rsidRPr="00DD5C3D" w:rsidDel="00127C5D" w:rsidRDefault="00752878" w:rsidP="00F77BF9">
            <w:pPr>
              <w:pStyle w:val="TAL"/>
              <w:keepLines w:val="0"/>
              <w:widowControl w:val="0"/>
              <w:rPr>
                <w:color w:val="000000"/>
              </w:rPr>
            </w:pPr>
            <w:r w:rsidRPr="00DD5C3D">
              <w:rPr>
                <w:color w:val="000000"/>
              </w:rPr>
              <w:t xml:space="preserve">Derivation Path: TS 36.579-1, Table 5.5.2.2-1, </w:t>
            </w:r>
            <w:r w:rsidRPr="00DD5C3D">
              <w:t>condition MO_CALL</w:t>
            </w:r>
          </w:p>
        </w:tc>
      </w:tr>
    </w:tbl>
    <w:p w14:paraId="1A3CCF6C" w14:textId="77777777" w:rsidR="00752878" w:rsidRPr="00DD5C3D" w:rsidRDefault="00752878" w:rsidP="00752878"/>
    <w:p w14:paraId="29EE30B0" w14:textId="373C07A2" w:rsidR="00752878" w:rsidRPr="00DD5C3D" w:rsidRDefault="00752878" w:rsidP="00752878">
      <w:pPr>
        <w:pStyle w:val="TH"/>
      </w:pPr>
      <w:r w:rsidRPr="00DD5C3D">
        <w:lastRenderedPageBreak/>
        <w:t xml:space="preserve">Table 6.2.2.3.3-11: </w:t>
      </w:r>
      <w:del w:id="523" w:author="Langstraat, Patricia S. (Ctr)" w:date="2021-08-02T21:54:00Z">
        <w:r w:rsidRPr="00DD5C3D" w:rsidDel="005C62AE">
          <w:delText>SIP 200 (OK) (Step 24, Table 6.2.2.3.2-1)</w:delText>
        </w:r>
      </w:del>
      <w:ins w:id="524" w:author="Langstraat, Patricia S. (Ctr)" w:date="2021-08-02T21:54:00Z">
        <w:r w:rsidR="005C62AE">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52878" w:rsidRPr="00DD5C3D" w14:paraId="5B99DF69" w14:textId="77777777" w:rsidTr="00F77BF9">
        <w:trPr>
          <w:tblHeader/>
        </w:trPr>
        <w:tc>
          <w:tcPr>
            <w:tcW w:w="9517" w:type="dxa"/>
            <w:gridSpan w:val="5"/>
          </w:tcPr>
          <w:p w14:paraId="31CE8A3C" w14:textId="14FD98F6" w:rsidR="00752878" w:rsidRPr="00DD5C3D" w:rsidRDefault="00752878" w:rsidP="00F77BF9">
            <w:pPr>
              <w:pStyle w:val="TAL"/>
              <w:keepLines w:val="0"/>
              <w:widowControl w:val="0"/>
              <w:rPr>
                <w:color w:val="000000"/>
              </w:rPr>
            </w:pPr>
            <w:del w:id="525" w:author="Langstraat, Patricia S. (Ctr)" w:date="2021-08-02T21:55:00Z">
              <w:r w:rsidRPr="00DD5C3D" w:rsidDel="005C62AE">
                <w:rPr>
                  <w:color w:val="000000"/>
                </w:rPr>
                <w:delText>Derivation Path: TS 36.579-1 [2], Table 5.5.2.17.1.2-1, condition MCVIDEO</w:delText>
              </w:r>
            </w:del>
          </w:p>
        </w:tc>
      </w:tr>
      <w:tr w:rsidR="00752878" w:rsidRPr="00DD5C3D" w14:paraId="0801231B" w14:textId="77777777" w:rsidTr="00F77BF9">
        <w:trPr>
          <w:trHeight w:val="260"/>
          <w:tblHeader/>
        </w:trPr>
        <w:tc>
          <w:tcPr>
            <w:tcW w:w="2677" w:type="dxa"/>
          </w:tcPr>
          <w:p w14:paraId="391CA127" w14:textId="2AC5459D" w:rsidR="00752878" w:rsidRPr="00DD5C3D" w:rsidRDefault="00752878" w:rsidP="00F77BF9">
            <w:pPr>
              <w:pStyle w:val="TAH"/>
              <w:keepLines w:val="0"/>
              <w:widowControl w:val="0"/>
              <w:rPr>
                <w:color w:val="000000"/>
              </w:rPr>
            </w:pPr>
            <w:del w:id="526" w:author="Langstraat, Patricia S. (Ctr)" w:date="2021-08-02T21:54:00Z">
              <w:r w:rsidRPr="00DD5C3D" w:rsidDel="005C62AE">
                <w:rPr>
                  <w:color w:val="000000"/>
                </w:rPr>
                <w:delText>Information Element</w:delText>
              </w:r>
            </w:del>
          </w:p>
        </w:tc>
        <w:tc>
          <w:tcPr>
            <w:tcW w:w="2160" w:type="dxa"/>
          </w:tcPr>
          <w:p w14:paraId="1A5F1F20" w14:textId="7396CE1A" w:rsidR="00752878" w:rsidRPr="00DD5C3D" w:rsidRDefault="00752878" w:rsidP="00F77BF9">
            <w:pPr>
              <w:pStyle w:val="TAH"/>
              <w:keepLines w:val="0"/>
              <w:widowControl w:val="0"/>
              <w:rPr>
                <w:color w:val="000000"/>
              </w:rPr>
            </w:pPr>
            <w:del w:id="527" w:author="Langstraat, Patricia S. (Ctr)" w:date="2021-08-02T21:54:00Z">
              <w:r w:rsidRPr="00DD5C3D" w:rsidDel="005C62AE">
                <w:rPr>
                  <w:color w:val="000000"/>
                </w:rPr>
                <w:delText>Value/remark</w:delText>
              </w:r>
            </w:del>
          </w:p>
        </w:tc>
        <w:tc>
          <w:tcPr>
            <w:tcW w:w="2160" w:type="dxa"/>
            <w:tcBorders>
              <w:bottom w:val="single" w:sz="4" w:space="0" w:color="auto"/>
            </w:tcBorders>
          </w:tcPr>
          <w:p w14:paraId="4E39CCD1" w14:textId="7B6DA637" w:rsidR="00752878" w:rsidRPr="00DD5C3D" w:rsidRDefault="00752878" w:rsidP="00F77BF9">
            <w:pPr>
              <w:pStyle w:val="TAH"/>
              <w:keepLines w:val="0"/>
              <w:widowControl w:val="0"/>
              <w:rPr>
                <w:color w:val="000000"/>
              </w:rPr>
            </w:pPr>
            <w:del w:id="528" w:author="Langstraat, Patricia S. (Ctr)" w:date="2021-08-02T21:54:00Z">
              <w:r w:rsidRPr="00DD5C3D" w:rsidDel="005C62AE">
                <w:rPr>
                  <w:color w:val="000000"/>
                </w:rPr>
                <w:delText>Comment</w:delText>
              </w:r>
            </w:del>
          </w:p>
        </w:tc>
        <w:tc>
          <w:tcPr>
            <w:tcW w:w="1463" w:type="dxa"/>
          </w:tcPr>
          <w:p w14:paraId="1A733EA0" w14:textId="388E860A" w:rsidR="00752878" w:rsidRPr="00DD5C3D" w:rsidRDefault="00752878" w:rsidP="00F77BF9">
            <w:pPr>
              <w:pStyle w:val="TAH"/>
              <w:keepLines w:val="0"/>
              <w:widowControl w:val="0"/>
              <w:rPr>
                <w:color w:val="000000"/>
              </w:rPr>
            </w:pPr>
            <w:del w:id="529" w:author="Langstraat, Patricia S. (Ctr)" w:date="2021-08-02T21:54:00Z">
              <w:r w:rsidRPr="00DD5C3D" w:rsidDel="005C62AE">
                <w:rPr>
                  <w:color w:val="000000"/>
                </w:rPr>
                <w:delText>Reference</w:delText>
              </w:r>
            </w:del>
          </w:p>
        </w:tc>
        <w:tc>
          <w:tcPr>
            <w:tcW w:w="1057" w:type="dxa"/>
          </w:tcPr>
          <w:p w14:paraId="52364BA7" w14:textId="4EB9036D" w:rsidR="00752878" w:rsidRPr="00DD5C3D" w:rsidRDefault="00752878" w:rsidP="00F77BF9">
            <w:pPr>
              <w:pStyle w:val="TAH"/>
              <w:keepLines w:val="0"/>
              <w:widowControl w:val="0"/>
              <w:rPr>
                <w:color w:val="000000"/>
              </w:rPr>
            </w:pPr>
            <w:del w:id="530" w:author="Langstraat, Patricia S. (Ctr)" w:date="2021-08-02T21:54:00Z">
              <w:r w:rsidRPr="00DD5C3D" w:rsidDel="005C62AE">
                <w:rPr>
                  <w:color w:val="000000"/>
                </w:rPr>
                <w:delText>Condition</w:delText>
              </w:r>
            </w:del>
          </w:p>
        </w:tc>
      </w:tr>
      <w:tr w:rsidR="00752878" w:rsidRPr="00DD5C3D" w14:paraId="67F6C35A" w14:textId="77777777" w:rsidTr="00F77BF9">
        <w:tc>
          <w:tcPr>
            <w:tcW w:w="2677" w:type="dxa"/>
          </w:tcPr>
          <w:p w14:paraId="2EAC89B1" w14:textId="26FFD562" w:rsidR="00752878" w:rsidRPr="00DD5C3D" w:rsidRDefault="00752878" w:rsidP="00F77BF9">
            <w:pPr>
              <w:pStyle w:val="TAL"/>
              <w:rPr>
                <w:b/>
                <w:bCs/>
              </w:rPr>
            </w:pPr>
            <w:del w:id="531" w:author="Langstraat, Patricia S. (Ctr)" w:date="2021-08-02T21:54:00Z">
              <w:r w:rsidRPr="00DD5C3D" w:rsidDel="005C62AE">
                <w:rPr>
                  <w:b/>
                  <w:bCs/>
                </w:rPr>
                <w:delText>Content-Type</w:delText>
              </w:r>
            </w:del>
          </w:p>
        </w:tc>
        <w:tc>
          <w:tcPr>
            <w:tcW w:w="2160" w:type="dxa"/>
          </w:tcPr>
          <w:p w14:paraId="2C2B1EB3" w14:textId="3FA9E3D9" w:rsidR="00752878" w:rsidRPr="00DD5C3D" w:rsidRDefault="00752878" w:rsidP="00F77BF9">
            <w:pPr>
              <w:pStyle w:val="TAL"/>
            </w:pPr>
            <w:del w:id="532" w:author="Langstraat, Patricia S. (Ctr)" w:date="2021-08-02T21:54:00Z">
              <w:r w:rsidRPr="00DD5C3D" w:rsidDel="005C62AE">
                <w:delText>not present</w:delText>
              </w:r>
            </w:del>
          </w:p>
        </w:tc>
        <w:tc>
          <w:tcPr>
            <w:tcW w:w="2160" w:type="dxa"/>
            <w:tcBorders>
              <w:bottom w:val="single" w:sz="4" w:space="0" w:color="auto"/>
            </w:tcBorders>
          </w:tcPr>
          <w:p w14:paraId="0D4572E0" w14:textId="77777777" w:rsidR="00752878" w:rsidRPr="00DD5C3D" w:rsidRDefault="00752878" w:rsidP="00F77BF9">
            <w:pPr>
              <w:pStyle w:val="TAL"/>
            </w:pPr>
          </w:p>
        </w:tc>
        <w:tc>
          <w:tcPr>
            <w:tcW w:w="1463" w:type="dxa"/>
          </w:tcPr>
          <w:p w14:paraId="3C54B78B" w14:textId="77777777" w:rsidR="00752878" w:rsidRPr="00DD5C3D" w:rsidRDefault="00752878" w:rsidP="00F77BF9">
            <w:pPr>
              <w:pStyle w:val="TAL"/>
            </w:pPr>
          </w:p>
        </w:tc>
        <w:tc>
          <w:tcPr>
            <w:tcW w:w="1057" w:type="dxa"/>
          </w:tcPr>
          <w:p w14:paraId="191223DE" w14:textId="77777777" w:rsidR="00752878" w:rsidRPr="00DD5C3D" w:rsidRDefault="00752878" w:rsidP="00F77BF9">
            <w:pPr>
              <w:pStyle w:val="TAL"/>
            </w:pPr>
          </w:p>
        </w:tc>
      </w:tr>
      <w:tr w:rsidR="00752878" w:rsidRPr="00DD5C3D" w14:paraId="2BF0BA3A" w14:textId="77777777" w:rsidTr="00F77BF9">
        <w:tc>
          <w:tcPr>
            <w:tcW w:w="2677" w:type="dxa"/>
          </w:tcPr>
          <w:p w14:paraId="00B14D62" w14:textId="74F99CC3" w:rsidR="00752878" w:rsidRPr="00DD5C3D" w:rsidRDefault="00752878" w:rsidP="00F77BF9">
            <w:pPr>
              <w:pStyle w:val="TAL"/>
              <w:rPr>
                <w:b/>
                <w:bCs/>
              </w:rPr>
            </w:pPr>
            <w:del w:id="533" w:author="Langstraat, Patricia S. (Ctr)" w:date="2021-08-02T21:54:00Z">
              <w:r w:rsidRPr="00DD5C3D" w:rsidDel="005C62AE">
                <w:rPr>
                  <w:b/>
                  <w:bCs/>
                </w:rPr>
                <w:delText>Content-Length</w:delText>
              </w:r>
            </w:del>
          </w:p>
        </w:tc>
        <w:tc>
          <w:tcPr>
            <w:tcW w:w="2160" w:type="dxa"/>
          </w:tcPr>
          <w:p w14:paraId="2CF25B7B" w14:textId="77777777" w:rsidR="00752878" w:rsidRPr="00DD5C3D" w:rsidRDefault="00752878" w:rsidP="00F77BF9">
            <w:pPr>
              <w:pStyle w:val="TAL"/>
            </w:pPr>
          </w:p>
        </w:tc>
        <w:tc>
          <w:tcPr>
            <w:tcW w:w="2160" w:type="dxa"/>
            <w:tcBorders>
              <w:top w:val="single" w:sz="4" w:space="0" w:color="auto"/>
              <w:bottom w:val="single" w:sz="4" w:space="0" w:color="auto"/>
            </w:tcBorders>
          </w:tcPr>
          <w:p w14:paraId="68AC3DF9" w14:textId="77777777" w:rsidR="00752878" w:rsidRPr="00DD5C3D" w:rsidRDefault="00752878" w:rsidP="00F77BF9">
            <w:pPr>
              <w:pStyle w:val="TAL"/>
            </w:pPr>
          </w:p>
        </w:tc>
        <w:tc>
          <w:tcPr>
            <w:tcW w:w="1463" w:type="dxa"/>
          </w:tcPr>
          <w:p w14:paraId="32D258F4" w14:textId="77777777" w:rsidR="00752878" w:rsidRPr="00DD5C3D" w:rsidRDefault="00752878" w:rsidP="00F77BF9">
            <w:pPr>
              <w:pStyle w:val="TAL"/>
            </w:pPr>
          </w:p>
        </w:tc>
        <w:tc>
          <w:tcPr>
            <w:tcW w:w="1057" w:type="dxa"/>
          </w:tcPr>
          <w:p w14:paraId="4AAB628E" w14:textId="77777777" w:rsidR="00752878" w:rsidRPr="00DD5C3D" w:rsidRDefault="00752878" w:rsidP="00F77BF9">
            <w:pPr>
              <w:pStyle w:val="TAL"/>
            </w:pPr>
          </w:p>
        </w:tc>
      </w:tr>
      <w:tr w:rsidR="00752878" w:rsidRPr="00DD5C3D" w14:paraId="18F2E36C" w14:textId="77777777" w:rsidTr="00F77BF9">
        <w:tc>
          <w:tcPr>
            <w:tcW w:w="2677" w:type="dxa"/>
          </w:tcPr>
          <w:p w14:paraId="4D251857" w14:textId="60C80877" w:rsidR="00752878" w:rsidRPr="00DD5C3D" w:rsidRDefault="00752878" w:rsidP="00F77BF9">
            <w:pPr>
              <w:pStyle w:val="TAL"/>
            </w:pPr>
            <w:r w:rsidRPr="00DD5C3D">
              <w:t xml:space="preserve">  </w:t>
            </w:r>
            <w:del w:id="534" w:author="Langstraat, Patricia S. (Ctr)" w:date="2021-08-02T21:54:00Z">
              <w:r w:rsidRPr="00DD5C3D" w:rsidDel="005C62AE">
                <w:delText>value</w:delText>
              </w:r>
            </w:del>
          </w:p>
        </w:tc>
        <w:tc>
          <w:tcPr>
            <w:tcW w:w="2160" w:type="dxa"/>
          </w:tcPr>
          <w:p w14:paraId="23239035" w14:textId="132F4410" w:rsidR="00752878" w:rsidRPr="00DD5C3D" w:rsidRDefault="00752878" w:rsidP="00F77BF9">
            <w:pPr>
              <w:pStyle w:val="TAL"/>
            </w:pPr>
            <w:del w:id="535" w:author="Langstraat, Patricia S. (Ctr)" w:date="2021-08-02T21:54:00Z">
              <w:r w:rsidRPr="00DD5C3D" w:rsidDel="005C62AE">
                <w:delText>'0'</w:delText>
              </w:r>
            </w:del>
          </w:p>
        </w:tc>
        <w:tc>
          <w:tcPr>
            <w:tcW w:w="2160" w:type="dxa"/>
            <w:tcBorders>
              <w:top w:val="single" w:sz="4" w:space="0" w:color="auto"/>
              <w:bottom w:val="single" w:sz="4" w:space="0" w:color="auto"/>
            </w:tcBorders>
          </w:tcPr>
          <w:p w14:paraId="2660097D" w14:textId="507E2A72" w:rsidR="00752878" w:rsidRPr="00DD5C3D" w:rsidRDefault="00752878" w:rsidP="00F77BF9">
            <w:pPr>
              <w:pStyle w:val="TAL"/>
            </w:pPr>
            <w:del w:id="536" w:author="Langstraat, Patricia S. (Ctr)" w:date="2021-08-02T21:53:00Z">
              <w:r w:rsidRPr="00DD5C3D" w:rsidDel="005C62AE">
                <w:delText>No message body included</w:delText>
              </w:r>
            </w:del>
          </w:p>
        </w:tc>
        <w:tc>
          <w:tcPr>
            <w:tcW w:w="1463" w:type="dxa"/>
          </w:tcPr>
          <w:p w14:paraId="4D58B7C8" w14:textId="77777777" w:rsidR="00752878" w:rsidRPr="00DD5C3D" w:rsidRDefault="00752878" w:rsidP="00F77BF9">
            <w:pPr>
              <w:pStyle w:val="TAL"/>
            </w:pPr>
          </w:p>
        </w:tc>
        <w:tc>
          <w:tcPr>
            <w:tcW w:w="1057" w:type="dxa"/>
          </w:tcPr>
          <w:p w14:paraId="5F8F5669" w14:textId="77777777" w:rsidR="00752878" w:rsidRPr="00DD5C3D" w:rsidRDefault="00752878" w:rsidP="00F77BF9">
            <w:pPr>
              <w:pStyle w:val="TAL"/>
            </w:pPr>
          </w:p>
        </w:tc>
      </w:tr>
    </w:tbl>
    <w:p w14:paraId="390B6194" w14:textId="77777777" w:rsidR="00752878" w:rsidRPr="00DD5C3D" w:rsidRDefault="00752878" w:rsidP="00752878"/>
    <w:p w14:paraId="7D36E1FF" w14:textId="7A7FDB8E" w:rsidR="004B5825" w:rsidRPr="00EC7F18" w:rsidRDefault="004B5825" w:rsidP="004B5825">
      <w:pPr>
        <w:rPr>
          <w:rFonts w:ascii="Arial" w:hAnsi="Arial" w:cs="Arial"/>
          <w:color w:val="FF0000"/>
          <w:sz w:val="24"/>
          <w:szCs w:val="24"/>
        </w:rPr>
      </w:pPr>
      <w:r>
        <w:rPr>
          <w:rFonts w:ascii="Arial" w:hAnsi="Arial" w:cs="Arial"/>
          <w:color w:val="FF0000"/>
          <w:sz w:val="24"/>
          <w:szCs w:val="24"/>
        </w:rPr>
        <w:t>&lt;END OF CHANGES&gt;</w:t>
      </w:r>
    </w:p>
    <w:p w14:paraId="55CCCA38"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1E4E7" w14:textId="77777777" w:rsidR="00695808" w:rsidRDefault="009737E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878"/>
    <w:rsid w:val="00233D41"/>
    <w:rsid w:val="004B5825"/>
    <w:rsid w:val="005706D1"/>
    <w:rsid w:val="005C62AE"/>
    <w:rsid w:val="005F1AD9"/>
    <w:rsid w:val="00614D4F"/>
    <w:rsid w:val="00653112"/>
    <w:rsid w:val="0066358F"/>
    <w:rsid w:val="006A217E"/>
    <w:rsid w:val="00752878"/>
    <w:rsid w:val="008018E1"/>
    <w:rsid w:val="009438A5"/>
    <w:rsid w:val="009737E3"/>
    <w:rsid w:val="009A085B"/>
    <w:rsid w:val="00A038C5"/>
    <w:rsid w:val="00A178B9"/>
    <w:rsid w:val="00AF429E"/>
    <w:rsid w:val="00BE46E9"/>
    <w:rsid w:val="00F60964"/>
    <w:rsid w:val="00F77BF9"/>
    <w:rsid w:val="00FB4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9A4A"/>
  <w15:chartTrackingRefBased/>
  <w15:docId w15:val="{6B92B45C-1F64-4976-913E-DD5C2147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878"/>
  </w:style>
  <w:style w:type="paragraph" w:styleId="Heading2">
    <w:name w:val="heading 2"/>
    <w:basedOn w:val="Normal"/>
    <w:next w:val="Normal"/>
    <w:link w:val="Heading2Char"/>
    <w:uiPriority w:val="9"/>
    <w:semiHidden/>
    <w:unhideWhenUsed/>
    <w:qFormat/>
    <w:rsid w:val="007528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5287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75287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52878"/>
    <w:pPr>
      <w:ind w:left="1701" w:hanging="1701"/>
      <w:outlineLvl w:val="4"/>
    </w:pPr>
    <w:rPr>
      <w:sz w:val="22"/>
    </w:rPr>
  </w:style>
  <w:style w:type="paragraph" w:styleId="Heading6">
    <w:name w:val="heading 6"/>
    <w:basedOn w:val="Normal"/>
    <w:next w:val="Normal"/>
    <w:link w:val="Heading6Char"/>
    <w:uiPriority w:val="9"/>
    <w:semiHidden/>
    <w:unhideWhenUsed/>
    <w:qFormat/>
    <w:rsid w:val="00FB46B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752878"/>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52878"/>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752878"/>
    <w:rPr>
      <w:rFonts w:ascii="Arial" w:eastAsia="Times New Roman" w:hAnsi="Arial"/>
      <w:sz w:val="22"/>
      <w:lang w:val="en-GB" w:eastAsia="en-GB"/>
    </w:rPr>
  </w:style>
  <w:style w:type="paragraph" w:customStyle="1" w:styleId="H6">
    <w:name w:val="H6"/>
    <w:basedOn w:val="Heading5"/>
    <w:next w:val="Normal"/>
    <w:link w:val="H6Char"/>
    <w:rsid w:val="00752878"/>
    <w:pPr>
      <w:ind w:left="1985" w:hanging="1985"/>
      <w:outlineLvl w:val="9"/>
    </w:pPr>
    <w:rPr>
      <w:sz w:val="20"/>
    </w:rPr>
  </w:style>
  <w:style w:type="character" w:customStyle="1" w:styleId="H6Char">
    <w:name w:val="H6 Char"/>
    <w:link w:val="H6"/>
    <w:rsid w:val="00752878"/>
    <w:rPr>
      <w:rFonts w:ascii="Arial" w:eastAsia="Times New Roman" w:hAnsi="Arial"/>
      <w:lang w:val="en-GB" w:eastAsia="en-GB"/>
    </w:rPr>
  </w:style>
  <w:style w:type="paragraph" w:customStyle="1" w:styleId="NO">
    <w:name w:val="NO"/>
    <w:basedOn w:val="Normal"/>
    <w:link w:val="NOChar2"/>
    <w:qFormat/>
    <w:rsid w:val="00752878"/>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752878"/>
    <w:rPr>
      <w:rFonts w:eastAsia="Times New Roman"/>
      <w:lang w:val="en-GB" w:eastAsia="en-GB"/>
    </w:rPr>
  </w:style>
  <w:style w:type="paragraph" w:customStyle="1" w:styleId="PL">
    <w:name w:val="PL"/>
    <w:link w:val="PLChar"/>
    <w:rsid w:val="00752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52878"/>
    <w:rPr>
      <w:rFonts w:ascii="Courier New" w:eastAsia="Times New Roman" w:hAnsi="Courier New"/>
      <w:noProof/>
      <w:sz w:val="16"/>
      <w:lang w:val="en-GB" w:eastAsia="en-GB"/>
    </w:rPr>
  </w:style>
  <w:style w:type="paragraph" w:customStyle="1" w:styleId="TAL">
    <w:name w:val="TAL"/>
    <w:basedOn w:val="Normal"/>
    <w:link w:val="TALChar"/>
    <w:rsid w:val="00752878"/>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752878"/>
    <w:rPr>
      <w:rFonts w:ascii="Arial" w:eastAsia="Times New Roman" w:hAnsi="Arial"/>
      <w:sz w:val="18"/>
      <w:lang w:val="en-GB" w:eastAsia="en-GB"/>
    </w:rPr>
  </w:style>
  <w:style w:type="paragraph" w:customStyle="1" w:styleId="TAH">
    <w:name w:val="TAH"/>
    <w:basedOn w:val="TAC"/>
    <w:link w:val="TAHCar"/>
    <w:rsid w:val="00752878"/>
    <w:rPr>
      <w:b/>
    </w:rPr>
  </w:style>
  <w:style w:type="paragraph" w:customStyle="1" w:styleId="TAC">
    <w:name w:val="TAC"/>
    <w:basedOn w:val="TAL"/>
    <w:link w:val="TACCar"/>
    <w:rsid w:val="00752878"/>
    <w:pPr>
      <w:jc w:val="center"/>
    </w:pPr>
  </w:style>
  <w:style w:type="character" w:customStyle="1" w:styleId="TACCar">
    <w:name w:val="TAC Car"/>
    <w:link w:val="TAC"/>
    <w:rsid w:val="00752878"/>
    <w:rPr>
      <w:rFonts w:ascii="Arial" w:eastAsia="Times New Roman" w:hAnsi="Arial"/>
      <w:sz w:val="18"/>
      <w:lang w:val="en-GB" w:eastAsia="en-GB"/>
    </w:rPr>
  </w:style>
  <w:style w:type="character" w:customStyle="1" w:styleId="TAHCar">
    <w:name w:val="TAH Car"/>
    <w:link w:val="TAH"/>
    <w:qFormat/>
    <w:rsid w:val="00752878"/>
    <w:rPr>
      <w:rFonts w:ascii="Arial" w:eastAsia="Times New Roman" w:hAnsi="Arial"/>
      <w:b/>
      <w:sz w:val="18"/>
      <w:lang w:val="en-GB" w:eastAsia="en-GB"/>
    </w:rPr>
  </w:style>
  <w:style w:type="paragraph" w:customStyle="1" w:styleId="B1">
    <w:name w:val="B1"/>
    <w:basedOn w:val="List"/>
    <w:link w:val="B1Char2"/>
    <w:qFormat/>
    <w:rsid w:val="00752878"/>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752878"/>
    <w:rPr>
      <w:rFonts w:eastAsia="Times New Roman"/>
      <w:lang w:val="en-GB" w:eastAsia="en-GB"/>
    </w:rPr>
  </w:style>
  <w:style w:type="paragraph" w:customStyle="1" w:styleId="EditorsNote">
    <w:name w:val="Editor's Note"/>
    <w:aliases w:val="EN,Editor's Noteormal"/>
    <w:basedOn w:val="NO"/>
    <w:link w:val="EditorsNoteChar"/>
    <w:rsid w:val="00752878"/>
    <w:rPr>
      <w:color w:val="FF0000"/>
    </w:rPr>
  </w:style>
  <w:style w:type="character" w:customStyle="1" w:styleId="EditorsNoteChar">
    <w:name w:val="Editor's Note Char"/>
    <w:aliases w:val="EN Char"/>
    <w:link w:val="EditorsNote"/>
    <w:qFormat/>
    <w:rsid w:val="00752878"/>
    <w:rPr>
      <w:rFonts w:eastAsia="Times New Roman"/>
      <w:color w:val="FF0000"/>
      <w:lang w:val="en-GB" w:eastAsia="en-GB"/>
    </w:rPr>
  </w:style>
  <w:style w:type="paragraph" w:customStyle="1" w:styleId="TH">
    <w:name w:val="TH"/>
    <w:basedOn w:val="Normal"/>
    <w:link w:val="THChar"/>
    <w:rsid w:val="00752878"/>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752878"/>
    <w:rPr>
      <w:rFonts w:ascii="Arial" w:eastAsia="Times New Roman" w:hAnsi="Arial"/>
      <w:b/>
      <w:lang w:val="en-GB" w:eastAsia="en-GB"/>
    </w:rPr>
  </w:style>
  <w:style w:type="paragraph" w:customStyle="1" w:styleId="B2">
    <w:name w:val="B2"/>
    <w:basedOn w:val="List2"/>
    <w:link w:val="B2Char"/>
    <w:qFormat/>
    <w:rsid w:val="0075287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752878"/>
    <w:rPr>
      <w:rFonts w:eastAsia="Times New Roman"/>
      <w:lang w:val="en-GB" w:eastAsia="en-GB"/>
    </w:rPr>
  </w:style>
  <w:style w:type="paragraph" w:customStyle="1" w:styleId="B3">
    <w:name w:val="B3"/>
    <w:basedOn w:val="List3"/>
    <w:link w:val="B3Char"/>
    <w:rsid w:val="00752878"/>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752878"/>
    <w:rPr>
      <w:rFonts w:eastAsia="Times New Roman"/>
      <w:lang w:val="en-GB" w:eastAsia="en-GB"/>
    </w:rPr>
  </w:style>
  <w:style w:type="paragraph" w:customStyle="1" w:styleId="B4">
    <w:name w:val="B4"/>
    <w:basedOn w:val="List4"/>
    <w:link w:val="B4Char"/>
    <w:rsid w:val="00752878"/>
    <w:pPr>
      <w:overflowPunct w:val="0"/>
      <w:autoSpaceDE w:val="0"/>
      <w:autoSpaceDN w:val="0"/>
      <w:adjustRightInd w:val="0"/>
      <w:spacing w:after="180"/>
      <w:ind w:left="1418" w:hanging="284"/>
      <w:contextualSpacing w:val="0"/>
      <w:textAlignment w:val="baseline"/>
    </w:pPr>
    <w:rPr>
      <w:rFonts w:eastAsia="Times New Roman"/>
      <w:lang w:val="en-GB" w:eastAsia="en-GB"/>
    </w:rPr>
  </w:style>
  <w:style w:type="character" w:customStyle="1" w:styleId="B4Char">
    <w:name w:val="B4 Char"/>
    <w:link w:val="B4"/>
    <w:qFormat/>
    <w:rsid w:val="00752878"/>
    <w:rPr>
      <w:rFonts w:eastAsia="Times New Roman"/>
      <w:lang w:val="en-GB" w:eastAsia="en-GB"/>
    </w:rPr>
  </w:style>
  <w:style w:type="character" w:customStyle="1" w:styleId="Heading2Char">
    <w:name w:val="Heading 2 Char"/>
    <w:basedOn w:val="DefaultParagraphFont"/>
    <w:link w:val="Heading2"/>
    <w:uiPriority w:val="9"/>
    <w:semiHidden/>
    <w:rsid w:val="00752878"/>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752878"/>
    <w:pPr>
      <w:ind w:left="360" w:hanging="360"/>
      <w:contextualSpacing/>
    </w:pPr>
  </w:style>
  <w:style w:type="paragraph" w:styleId="List2">
    <w:name w:val="List 2"/>
    <w:basedOn w:val="Normal"/>
    <w:uiPriority w:val="99"/>
    <w:semiHidden/>
    <w:unhideWhenUsed/>
    <w:rsid w:val="00752878"/>
    <w:pPr>
      <w:ind w:left="720" w:hanging="360"/>
      <w:contextualSpacing/>
    </w:pPr>
  </w:style>
  <w:style w:type="paragraph" w:styleId="List3">
    <w:name w:val="List 3"/>
    <w:basedOn w:val="Normal"/>
    <w:uiPriority w:val="99"/>
    <w:semiHidden/>
    <w:unhideWhenUsed/>
    <w:rsid w:val="00752878"/>
    <w:pPr>
      <w:ind w:left="1080" w:hanging="360"/>
      <w:contextualSpacing/>
    </w:pPr>
  </w:style>
  <w:style w:type="paragraph" w:styleId="List4">
    <w:name w:val="List 4"/>
    <w:basedOn w:val="Normal"/>
    <w:uiPriority w:val="99"/>
    <w:semiHidden/>
    <w:unhideWhenUsed/>
    <w:rsid w:val="00752878"/>
    <w:pPr>
      <w:ind w:left="1440" w:hanging="360"/>
      <w:contextualSpacing/>
    </w:pPr>
  </w:style>
  <w:style w:type="character" w:styleId="Hyperlink">
    <w:name w:val="Hyperlink"/>
    <w:unhideWhenUsed/>
    <w:rsid w:val="00752878"/>
    <w:rPr>
      <w:color w:val="0563C1"/>
      <w:u w:val="single"/>
    </w:rPr>
  </w:style>
  <w:style w:type="paragraph" w:customStyle="1" w:styleId="CRCoverPage">
    <w:name w:val="CR Cover Page"/>
    <w:link w:val="CRCoverPageChar"/>
    <w:rsid w:val="00752878"/>
    <w:pPr>
      <w:spacing w:after="120"/>
    </w:pPr>
    <w:rPr>
      <w:rFonts w:ascii="Arial" w:eastAsia="Times New Roman" w:hAnsi="Arial"/>
      <w:lang w:val="en-GB"/>
    </w:rPr>
  </w:style>
  <w:style w:type="character" w:customStyle="1" w:styleId="CRCoverPageChar">
    <w:name w:val="CR Cover Page Char"/>
    <w:link w:val="CRCoverPage"/>
    <w:rsid w:val="00752878"/>
    <w:rPr>
      <w:rFonts w:ascii="Arial" w:eastAsia="Times New Roman" w:hAnsi="Arial"/>
      <w:lang w:val="en-GB"/>
    </w:rPr>
  </w:style>
  <w:style w:type="character" w:customStyle="1" w:styleId="Heading6Char">
    <w:name w:val="Heading 6 Char"/>
    <w:basedOn w:val="DefaultParagraphFont"/>
    <w:link w:val="Heading6"/>
    <w:uiPriority w:val="9"/>
    <w:semiHidden/>
    <w:rsid w:val="00FB46BA"/>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973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3EE2-C9B3-48C2-B290-F34DE7B4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7284</Words>
  <Characters>41520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2</cp:revision>
  <dcterms:created xsi:type="dcterms:W3CDTF">2021-08-06T21:42:00Z</dcterms:created>
  <dcterms:modified xsi:type="dcterms:W3CDTF">2021-08-06T21:42:00Z</dcterms:modified>
</cp:coreProperties>
</file>